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3473DF" w:rsidR="001E41F3" w:rsidRPr="004F706A" w:rsidRDefault="00E9093E">
      <w:pPr>
        <w:pStyle w:val="CRCoverPage"/>
        <w:tabs>
          <w:tab w:val="right" w:pos="9639"/>
        </w:tabs>
        <w:spacing w:after="0"/>
        <w:rPr>
          <w:b/>
          <w:i/>
          <w:noProof/>
          <w:sz w:val="28"/>
        </w:rPr>
      </w:pPr>
      <w:r w:rsidRPr="00E9093E">
        <w:rPr>
          <w:b/>
          <w:noProof/>
          <w:sz w:val="24"/>
        </w:rPr>
        <w:t>3GPP SA WG2 Meeting #166-AdHoc-e</w:t>
      </w:r>
      <w:r w:rsidR="00C66597" w:rsidRPr="00E9093E">
        <w:fldChar w:fldCharType="begin"/>
      </w:r>
      <w:r w:rsidR="00C66597" w:rsidRPr="00E9093E">
        <w:instrText xml:space="preserve"> DOCPROPERTY  MtgTitle  \* MERGEFORMAT </w:instrText>
      </w:r>
      <w:r w:rsidR="00C66597" w:rsidRPr="00E9093E">
        <w:fldChar w:fldCharType="end"/>
      </w:r>
      <w:r w:rsidR="001E41F3" w:rsidRPr="00E9093E">
        <w:rPr>
          <w:b/>
          <w:i/>
          <w:noProof/>
          <w:sz w:val="28"/>
        </w:rPr>
        <w:tab/>
      </w:r>
      <w:hyperlink r:id="rId14" w:history="1">
        <w:r w:rsidR="00EA0568" w:rsidRPr="004F706A">
          <w:rPr>
            <w:b/>
            <w:i/>
            <w:noProof/>
            <w:sz w:val="28"/>
          </w:rPr>
          <w:t>S2-</w:t>
        </w:r>
        <w:r w:rsidR="004F706A" w:rsidRPr="004F706A">
          <w:rPr>
            <w:b/>
            <w:i/>
            <w:noProof/>
            <w:sz w:val="28"/>
          </w:rPr>
          <w:t>2500982</w:t>
        </w:r>
      </w:hyperlink>
    </w:p>
    <w:p w14:paraId="7CB45193" w14:textId="61BD0E41" w:rsidR="001E41F3" w:rsidRPr="006F1653" w:rsidRDefault="00E9093E" w:rsidP="005E2C44">
      <w:pPr>
        <w:pStyle w:val="CRCoverPage"/>
        <w:outlineLvl w:val="0"/>
        <w:rPr>
          <w:b/>
          <w:noProof/>
          <w:sz w:val="24"/>
        </w:rPr>
      </w:pPr>
      <w:r w:rsidRPr="00E9093E">
        <w:rPr>
          <w:b/>
          <w:noProof/>
          <w:sz w:val="24"/>
        </w:rPr>
        <w:t>Electronic Meeting, 20-24 January 2025</w:t>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70F57A81" w:rsidR="001E41F3" w:rsidRPr="00111629" w:rsidRDefault="004F706A" w:rsidP="00547111">
            <w:pPr>
              <w:pStyle w:val="CRCoverPage"/>
              <w:spacing w:after="0"/>
              <w:rPr>
                <w:noProof/>
              </w:rPr>
            </w:pPr>
            <w:r w:rsidRPr="004F706A">
              <w:rPr>
                <w:b/>
                <w:noProof/>
                <w:sz w:val="28"/>
              </w:rPr>
              <w:t>3875</w:t>
            </w:r>
            <w:bookmarkStart w:id="0" w:name="_GoBack"/>
            <w:bookmarkEnd w:id="0"/>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0FA58B44" w:rsidR="001E41F3" w:rsidRPr="00111629" w:rsidRDefault="00E9093E" w:rsidP="00F04A2A">
            <w:pPr>
              <w:pStyle w:val="CRCoverPage"/>
              <w:spacing w:after="0"/>
              <w:jc w:val="center"/>
              <w:rPr>
                <w:b/>
                <w:noProof/>
              </w:rPr>
            </w:pPr>
            <w:r>
              <w:rPr>
                <w:b/>
                <w:noProof/>
                <w:sz w:val="28"/>
              </w:rPr>
              <w:t>-</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ED2340"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2A45C4">
              <w:rPr>
                <w:b/>
                <w:noProof/>
                <w:sz w:val="28"/>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Hipervnculo"/>
                  <w:rFonts w:cs="Arial"/>
                  <w:b/>
                  <w:i/>
                  <w:noProof/>
                  <w:color w:val="FF0000"/>
                </w:rPr>
                <w:t>HE</w:t>
              </w:r>
              <w:bookmarkStart w:id="1" w:name="_Hlt497126619"/>
              <w:r w:rsidRPr="00111629">
                <w:rPr>
                  <w:rStyle w:val="Hipervnculo"/>
                  <w:rFonts w:cs="Arial"/>
                  <w:b/>
                  <w:i/>
                  <w:noProof/>
                  <w:color w:val="FF0000"/>
                </w:rPr>
                <w:t>L</w:t>
              </w:r>
              <w:bookmarkEnd w:id="1"/>
              <w:r w:rsidRPr="00111629">
                <w:rPr>
                  <w:rStyle w:val="Hipervnculo"/>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Hipervnculo"/>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4D1122FD" w:rsidR="001E41F3" w:rsidRPr="00111629" w:rsidRDefault="004F706A">
            <w:pPr>
              <w:pStyle w:val="CRCoverPage"/>
              <w:spacing w:after="0"/>
              <w:ind w:left="100"/>
              <w:rPr>
                <w:noProof/>
              </w:rPr>
            </w:pPr>
            <w:r>
              <w:t>D</w:t>
            </w:r>
            <w:r w:rsidR="0089214B">
              <w:t xml:space="preserve">escription </w:t>
            </w:r>
            <w:r w:rsidR="0089214B" w:rsidRPr="0089214B">
              <w:t xml:space="preserve">of </w:t>
            </w:r>
            <w:r>
              <w:t xml:space="preserve">procedures for </w:t>
            </w:r>
            <w:r w:rsidR="0089214B">
              <w:t>split-MME architecture</w:t>
            </w:r>
            <w:r>
              <w:t xml:space="preserve"> in informative annex</w:t>
            </w:r>
            <w:r w:rsidR="0089214B">
              <w:t xml:space="preserve"> </w:t>
            </w:r>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2FAFA9F4" w:rsidR="00EB30B3" w:rsidRPr="007E2D71" w:rsidRDefault="00E87405" w:rsidP="002A45C4">
            <w:pPr>
              <w:pStyle w:val="CRCoverPage"/>
              <w:spacing w:after="0"/>
              <w:ind w:left="100"/>
              <w:rPr>
                <w:noProof/>
              </w:rPr>
            </w:pPr>
            <w:r w:rsidRPr="007E2D71">
              <w:rPr>
                <w:noProof/>
              </w:rPr>
              <w:t xml:space="preserve">Sateliot, </w:t>
            </w:r>
            <w:r w:rsidR="00EB30B3" w:rsidRPr="007E2D71">
              <w:rPr>
                <w:noProof/>
              </w:rPr>
              <w:fldChar w:fldCharType="begin"/>
            </w:r>
            <w:r w:rsidR="00EB30B3" w:rsidRPr="007E2D71">
              <w:rPr>
                <w:noProof/>
              </w:rPr>
              <w:instrText xml:space="preserve"> DOCPROPERTY  SourceIfWg  \* MERGEFORMAT </w:instrText>
            </w:r>
            <w:r w:rsidR="00EB30B3" w:rsidRPr="007E2D71">
              <w:rPr>
                <w:noProof/>
              </w:rPr>
              <w:fldChar w:fldCharType="separate"/>
            </w:r>
            <w:r w:rsidR="00EB30B3" w:rsidRPr="007E2D71">
              <w:rPr>
                <w:noProof/>
              </w:rPr>
              <w:t xml:space="preserve">Novamint, </w:t>
            </w:r>
            <w:r w:rsidR="002A45C4" w:rsidRPr="007E2D71">
              <w:rPr>
                <w:noProof/>
              </w:rPr>
              <w:t xml:space="preserve">Thales </w:t>
            </w:r>
            <w:r w:rsidR="00EB30B3" w:rsidRPr="007E2D71">
              <w:rPr>
                <w:noProof/>
              </w:rPr>
              <w:fldChar w:fldCharType="end"/>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5D6DB7F" w:rsidR="001E41F3" w:rsidRPr="00111629" w:rsidRDefault="0093368D">
            <w:pPr>
              <w:pStyle w:val="CRCoverPage"/>
              <w:spacing w:after="0"/>
              <w:ind w:left="100"/>
              <w:rPr>
                <w:noProof/>
              </w:rPr>
            </w:pPr>
            <w:r w:rsidRPr="006F7F08">
              <w:rPr>
                <w:noProof/>
              </w:rPr>
              <w:fldChar w:fldCharType="begin"/>
            </w:r>
            <w:r w:rsidRPr="006F7F08">
              <w:rPr>
                <w:noProof/>
              </w:rPr>
              <w:instrText xml:space="preserve"> DOCPROPERTY  RelatedWis  \* MERGEFORMAT </w:instrText>
            </w:r>
            <w:r w:rsidRPr="006F7F08">
              <w:rPr>
                <w:noProof/>
              </w:rPr>
              <w:fldChar w:fldCharType="separate"/>
            </w:r>
            <w:r w:rsidR="00E13F3D" w:rsidRPr="006F7F08">
              <w:rPr>
                <w:noProof/>
              </w:rPr>
              <w:t>5GSAT_Ph3</w:t>
            </w:r>
            <w:r w:rsidR="002A45C4" w:rsidRPr="006F7F08">
              <w:rPr>
                <w:noProof/>
              </w:rPr>
              <w:t>-</w:t>
            </w:r>
            <w:r w:rsidR="00E13F3D" w:rsidRPr="006F7F08">
              <w:rPr>
                <w:noProof/>
              </w:rPr>
              <w:t>ARC</w:t>
            </w:r>
            <w:r w:rsidRPr="006F7F08">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48226EE0" w:rsidR="001E41F3" w:rsidRPr="00111629" w:rsidRDefault="00850B48">
            <w:pPr>
              <w:pStyle w:val="CRCoverPage"/>
              <w:spacing w:after="0"/>
              <w:ind w:left="100"/>
              <w:rPr>
                <w:noProof/>
              </w:rPr>
            </w:pPr>
            <w:r w:rsidRPr="00E9093E">
              <w:rPr>
                <w:noProof/>
              </w:rPr>
              <w:fldChar w:fldCharType="begin"/>
            </w:r>
            <w:r w:rsidRPr="00E9093E">
              <w:rPr>
                <w:noProof/>
              </w:rPr>
              <w:instrText xml:space="preserve"> DOCPROPERTY  ResDate  \* MERGEFORMAT </w:instrText>
            </w:r>
            <w:r w:rsidRPr="00E9093E">
              <w:rPr>
                <w:noProof/>
              </w:rPr>
              <w:fldChar w:fldCharType="separate"/>
            </w:r>
            <w:r w:rsidRPr="00E9093E">
              <w:rPr>
                <w:noProof/>
              </w:rPr>
              <w:t>202</w:t>
            </w:r>
            <w:r w:rsidR="00E9093E" w:rsidRPr="00E9093E">
              <w:rPr>
                <w:noProof/>
              </w:rPr>
              <w:t>5</w:t>
            </w:r>
            <w:r w:rsidRPr="00E9093E">
              <w:rPr>
                <w:noProof/>
              </w:rPr>
              <w:t>-</w:t>
            </w:r>
            <w:r w:rsidR="00E9093E" w:rsidRPr="00E9093E">
              <w:rPr>
                <w:noProof/>
              </w:rPr>
              <w:t>01</w:t>
            </w:r>
            <w:r w:rsidRPr="00E9093E">
              <w:rPr>
                <w:noProof/>
              </w:rPr>
              <w:t>-</w:t>
            </w:r>
            <w:r w:rsidR="00E9093E" w:rsidRPr="00E9093E">
              <w:rPr>
                <w:noProof/>
              </w:rPr>
              <w:t>20</w:t>
            </w:r>
            <w:r w:rsidRPr="00E9093E">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2897284D" w:rsidR="001E41F3" w:rsidRPr="00111629" w:rsidRDefault="004F706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6F7F08">
              <w:rPr>
                <w:b/>
                <w:i/>
                <w:noProof/>
                <w:sz w:val="18"/>
              </w:rPr>
              <w:t>B</w:t>
            </w:r>
            <w:r w:rsidRPr="006F7F08">
              <w:rPr>
                <w:i/>
                <w:noProof/>
                <w:sz w:val="18"/>
              </w:rPr>
              <w:t xml:space="preserve">  (addition of feature),</w:t>
            </w:r>
            <w:r w:rsidRPr="00111629">
              <w:rPr>
                <w:i/>
                <w:noProof/>
                <w:sz w:val="18"/>
              </w:rPr>
              <w:t xml:space="preserv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Hipervnculo"/>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4C9F32A" w14:textId="3EA8EF0A" w:rsidR="0089214B" w:rsidRDefault="0089214B" w:rsidP="00171DFB">
            <w:pPr>
              <w:pStyle w:val="CRCoverPage"/>
              <w:spacing w:after="0"/>
              <w:ind w:left="100"/>
              <w:rPr>
                <w:noProof/>
              </w:rPr>
            </w:pPr>
            <w:r>
              <w:rPr>
                <w:noProof/>
              </w:rPr>
              <w:t>This paper is addressing the following point within the Exception Sheet:</w:t>
            </w:r>
          </w:p>
          <w:p w14:paraId="40D008E0" w14:textId="77777777" w:rsidR="0089214B" w:rsidRDefault="0089214B" w:rsidP="00171DFB">
            <w:pPr>
              <w:pStyle w:val="CRCoverPage"/>
              <w:spacing w:after="0"/>
              <w:ind w:left="100"/>
              <w:rPr>
                <w:noProof/>
              </w:rPr>
            </w:pPr>
          </w:p>
          <w:p w14:paraId="4A5267F8" w14:textId="7929D47F" w:rsidR="00171DFB" w:rsidRPr="0089214B" w:rsidRDefault="0089214B" w:rsidP="00171DFB">
            <w:pPr>
              <w:pStyle w:val="CRCoverPage"/>
              <w:spacing w:after="0"/>
              <w:ind w:left="100"/>
              <w:rPr>
                <w:i/>
                <w:iCs/>
                <w:noProof/>
              </w:rPr>
            </w:pPr>
            <w:r w:rsidRPr="0089214B">
              <w:rPr>
                <w:i/>
                <w:iCs/>
                <w:noProof/>
              </w:rPr>
              <w:t>(2c) – Document in Informative annex for split-MME deployment that; support of Attach with PDN connection is handled based on implementation between the MME on board and ground CN entities.</w:t>
            </w:r>
          </w:p>
          <w:p w14:paraId="708AA7DE" w14:textId="566B7154" w:rsidR="0089214B" w:rsidRPr="00171DFB" w:rsidRDefault="0089214B" w:rsidP="0089214B">
            <w:pPr>
              <w:pStyle w:val="CRCoverPage"/>
              <w:spacing w:after="0"/>
              <w:rPr>
                <w:noProof/>
              </w:rPr>
            </w:pP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7F08" w:rsidRDefault="001E41F3">
            <w:pPr>
              <w:pStyle w:val="CRCoverPage"/>
              <w:spacing w:after="0"/>
              <w:rPr>
                <w:noProof/>
                <w:sz w:val="8"/>
                <w:szCs w:val="8"/>
                <w:highlight w:val="magenta"/>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5A50D27B" w14:textId="6177706B" w:rsidR="0089214B" w:rsidRDefault="0089214B" w:rsidP="00EA0568">
            <w:pPr>
              <w:pStyle w:val="CRCoverPage"/>
              <w:spacing w:after="0"/>
              <w:ind w:left="100"/>
              <w:rPr>
                <w:noProof/>
              </w:rPr>
            </w:pPr>
            <w:r>
              <w:rPr>
                <w:noProof/>
              </w:rPr>
              <w:t xml:space="preserve">A new subclause is added to the information annex to describe the support of NAS procedures that needs to be executed over several satellite coverage windows. The subclause includes two illustrative flowcharts depicting two possible implementations of the attach with PDN connection procedure. </w:t>
            </w:r>
          </w:p>
          <w:p w14:paraId="31C656EC" w14:textId="69E266B2" w:rsidR="00E9093E" w:rsidRPr="0089214B" w:rsidRDefault="0089214B" w:rsidP="0089214B">
            <w:pPr>
              <w:pStyle w:val="CRCoverPage"/>
              <w:spacing w:after="0"/>
              <w:ind w:left="100"/>
              <w:rPr>
                <w:noProof/>
              </w:rPr>
            </w:pPr>
            <w:r>
              <w:rPr>
                <w:noProof/>
              </w:rPr>
              <w:t xml:space="preserve">To properly accommodate the new clause (O.2.2), the previous content in O.2 is placed under a separate clause (O.2.1). </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7F08" w:rsidRDefault="001E41F3">
            <w:pPr>
              <w:pStyle w:val="CRCoverPage"/>
              <w:spacing w:after="0"/>
              <w:rPr>
                <w:noProof/>
                <w:sz w:val="8"/>
                <w:szCs w:val="8"/>
                <w:highlight w:val="magenta"/>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22F1" w:rsidR="001E41F3" w:rsidRPr="006F7F08" w:rsidRDefault="0089214B">
            <w:pPr>
              <w:pStyle w:val="CRCoverPage"/>
              <w:spacing w:after="0"/>
              <w:ind w:left="100"/>
              <w:rPr>
                <w:noProof/>
                <w:highlight w:val="magenta"/>
              </w:rPr>
            </w:pPr>
            <w:r w:rsidRPr="0089214B">
              <w:rPr>
                <w:noProof/>
              </w:rPr>
              <w:t>The specification will remain unclear/ambiguou</w:t>
            </w:r>
            <w:r>
              <w:rPr>
                <w:noProof/>
              </w:rPr>
              <w:t>s</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1154A" w:rsidR="001E41F3" w:rsidRPr="00111629" w:rsidRDefault="0089214B">
            <w:pPr>
              <w:pStyle w:val="CRCoverPage"/>
              <w:spacing w:after="0"/>
              <w:ind w:left="100"/>
              <w:rPr>
                <w:noProof/>
              </w:rPr>
            </w:pPr>
            <w:r>
              <w:rPr>
                <w:noProof/>
              </w:rPr>
              <w:t xml:space="preserve">O.2, O.2.1, (new) O.2.2 </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43DEE" w:rsidR="001E41F3" w:rsidRPr="00111629" w:rsidRDefault="001E41F3" w:rsidP="00B0361B">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8"/>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FIRST CHANGE</w:t>
      </w:r>
    </w:p>
    <w:p w14:paraId="2EA6FA9F" w14:textId="12E4EBCD" w:rsidR="00865865" w:rsidRDefault="00865865" w:rsidP="00CD36A8">
      <w:bookmarkStart w:id="2" w:name="_Toc19171694"/>
      <w:bookmarkStart w:id="3" w:name="_Toc27843978"/>
      <w:bookmarkStart w:id="4" w:name="_Toc36134136"/>
      <w:bookmarkStart w:id="5" w:name="_Toc45175817"/>
      <w:bookmarkStart w:id="6" w:name="_Toc51761847"/>
      <w:bookmarkStart w:id="7" w:name="_Toc51762332"/>
      <w:bookmarkStart w:id="8" w:name="_Toc51762815"/>
    </w:p>
    <w:p w14:paraId="360547ED" w14:textId="77777777" w:rsidR="00EE789C" w:rsidRDefault="00EE789C" w:rsidP="00EE789C">
      <w:pPr>
        <w:pStyle w:val="Ttulo1"/>
      </w:pPr>
      <w:bookmarkStart w:id="9" w:name="_Toc185599423"/>
      <w:bookmarkStart w:id="10" w:name="_Toc19198267"/>
      <w:bookmarkStart w:id="11" w:name="_Toc27897322"/>
      <w:bookmarkStart w:id="12" w:name="_Toc36193284"/>
      <w:bookmarkStart w:id="13" w:name="_Toc45198277"/>
      <w:bookmarkStart w:id="14" w:name="_Toc45198503"/>
      <w:bookmarkStart w:id="15" w:name="_Toc51837528"/>
      <w:bookmarkStart w:id="16" w:name="_Toc51837754"/>
      <w:bookmarkStart w:id="17" w:name="_Toc131164042"/>
      <w:bookmarkEnd w:id="2"/>
      <w:bookmarkEnd w:id="3"/>
      <w:bookmarkEnd w:id="4"/>
      <w:bookmarkEnd w:id="5"/>
      <w:bookmarkEnd w:id="6"/>
      <w:bookmarkEnd w:id="7"/>
      <w:bookmarkEnd w:id="8"/>
      <w:r>
        <w:t>O.2</w:t>
      </w:r>
      <w:r>
        <w:tab/>
        <w:t>Model A: Split MME architecture</w:t>
      </w:r>
      <w:bookmarkEnd w:id="9"/>
    </w:p>
    <w:p w14:paraId="6038C2A0" w14:textId="7A6916AB" w:rsidR="00EE789C" w:rsidRDefault="00EE789C" w:rsidP="00EE789C">
      <w:pPr>
        <w:pStyle w:val="Ttulo2"/>
        <w:rPr>
          <w:ins w:id="18" w:author="Sateliot" w:date="2025-01-12T19:28:00Z"/>
        </w:rPr>
      </w:pPr>
      <w:ins w:id="19" w:author="Sateliot" w:date="2025-01-12T19:28:00Z">
        <w:r>
          <w:t>O.2.1</w:t>
        </w:r>
        <w:r>
          <w:tab/>
        </w:r>
      </w:ins>
      <w:ins w:id="20" w:author="Sateliot" w:date="2025-01-12T19:29:00Z">
        <w:r w:rsidRPr="00EE789C">
          <w:t>Architecture and Principles of Operation</w:t>
        </w:r>
      </w:ins>
    </w:p>
    <w:p w14:paraId="03A52F76" w14:textId="50A4DB75" w:rsidR="00EE789C" w:rsidRDefault="00EE789C" w:rsidP="00EE789C">
      <w:r>
        <w:t>In this architecture option (see Figure O.2</w:t>
      </w:r>
      <w:ins w:id="21" w:author="Sateliot" w:date="2025-01-13T22:28:00Z">
        <w:r w:rsidR="00FF0626">
          <w:t>.1</w:t>
        </w:r>
      </w:ins>
      <w:r>
        <w:t>-1):</w:t>
      </w:r>
    </w:p>
    <w:p w14:paraId="731A659B" w14:textId="77777777" w:rsidR="00EE789C" w:rsidRDefault="00EE789C" w:rsidP="00EE789C">
      <w:pPr>
        <w:pStyle w:val="B1"/>
      </w:pPr>
      <w:r>
        <w:t>1.</w:t>
      </w:r>
      <w:r>
        <w:tab/>
      </w:r>
      <w:proofErr w:type="spellStart"/>
      <w:r>
        <w:t>eNB</w:t>
      </w:r>
      <w:proofErr w:type="spellEnd"/>
      <w:r>
        <w:t xml:space="preserve"> is onboard the satellite.</w:t>
      </w:r>
    </w:p>
    <w:p w14:paraId="56B8DDCC" w14:textId="77777777" w:rsidR="00EE789C" w:rsidRDefault="00EE789C" w:rsidP="00EE789C">
      <w:pPr>
        <w:pStyle w:val="B1"/>
      </w:pPr>
      <w:r>
        <w:t>2.</w:t>
      </w:r>
      <w:r>
        <w:tab/>
        <w:t>MME is split into two functions:</w:t>
      </w:r>
    </w:p>
    <w:p w14:paraId="0D21C9EF" w14:textId="77777777" w:rsidR="00EE789C" w:rsidRDefault="00EE789C" w:rsidP="00EE789C">
      <w:pPr>
        <w:pStyle w:val="B2"/>
      </w:pPr>
      <w:r>
        <w:t>a.</w:t>
      </w:r>
      <w:r>
        <w:tab/>
        <w:t xml:space="preserve">MME-onboard: the MME part which is onboard the satellite. MME-onboard is in charge of (1) handling the S1 interface with the onboard </w:t>
      </w:r>
      <w:proofErr w:type="spellStart"/>
      <w:r>
        <w:t>eNB</w:t>
      </w:r>
      <w:proofErr w:type="spellEnd"/>
      <w:r>
        <w:t xml:space="preserve"> and (2) handling the NAS protocol signalling from/to UEs via the onboard </w:t>
      </w:r>
      <w:proofErr w:type="spellStart"/>
      <w:r>
        <w:t>eNB</w:t>
      </w:r>
      <w:proofErr w:type="spellEnd"/>
      <w:r>
        <w:t>.</w:t>
      </w:r>
    </w:p>
    <w:p w14:paraId="644C7BBC" w14:textId="77777777" w:rsidR="00EE789C" w:rsidRDefault="00EE789C" w:rsidP="00EE789C">
      <w:pPr>
        <w:pStyle w:val="B2"/>
      </w:pPr>
      <w:r>
        <w:t>b.</w:t>
      </w:r>
      <w:r>
        <w:tab/>
        <w:t xml:space="preserve">MME-ground: the MME part which is on the ground network. MME-ground is in charge of handling the rest of interfaces towards other CN functions (e.g. S6a towards HSS, </w:t>
      </w:r>
      <w:proofErr w:type="spellStart"/>
      <w:r>
        <w:t>SGd</w:t>
      </w:r>
      <w:proofErr w:type="spellEnd"/>
      <w:r>
        <w:t xml:space="preserve"> towards SMS-GMSC/IWMSC /SMS Router, T6a towards SCEF, T6ai towards IWF-SCEF, S11 towards SGW).</w:t>
      </w:r>
    </w:p>
    <w:p w14:paraId="6533D80D" w14:textId="77777777" w:rsidR="00EE789C" w:rsidRDefault="00EE789C" w:rsidP="00EE789C">
      <w:pPr>
        <w:pStyle w:val="TH"/>
      </w:pPr>
      <w:r>
        <w:rPr>
          <w:noProof/>
        </w:rPr>
        <w:object w:dxaOrig="6803" w:dyaOrig="3623" w14:anchorId="163CD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52pt;mso-width-percent:0;mso-height-percent:0;mso-width-percent:0;mso-height-percent:0" o:ole="">
            <v:imagedata r:id="rId19" o:title=""/>
          </v:shape>
          <o:OLEObject Type="Embed" ProgID="Visio.Drawing.15" ShapeID="_x0000_i1025" DrawAspect="Content" ObjectID="_1798380168" r:id="rId20"/>
        </w:object>
      </w:r>
    </w:p>
    <w:p w14:paraId="10F45520" w14:textId="27F991D0" w:rsidR="00EE789C" w:rsidRDefault="00EE789C" w:rsidP="00EE789C">
      <w:pPr>
        <w:pStyle w:val="TF"/>
      </w:pPr>
      <w:r>
        <w:t>Figure O.2</w:t>
      </w:r>
      <w:ins w:id="22" w:author="Sateliot" w:date="2025-01-13T22:28:00Z">
        <w:r w:rsidR="00FF0626">
          <w:t>.1</w:t>
        </w:r>
      </w:ins>
      <w:r>
        <w:t xml:space="preserve">-1: "Split-MME" architecture for supporting S&amp;F satellite operation for SMS and CP </w:t>
      </w:r>
      <w:proofErr w:type="spellStart"/>
      <w:r>
        <w:t>CIoT</w:t>
      </w:r>
      <w:proofErr w:type="spellEnd"/>
      <w:r>
        <w:t xml:space="preserve"> services</w:t>
      </w:r>
    </w:p>
    <w:p w14:paraId="08725D68" w14:textId="77777777" w:rsidR="00EE789C" w:rsidRDefault="00EE789C" w:rsidP="00EE789C">
      <w:r>
        <w:t>The split-MME architecture has below principles:</w:t>
      </w:r>
    </w:p>
    <w:p w14:paraId="26761BC6" w14:textId="77777777" w:rsidR="00EE789C" w:rsidRDefault="00EE789C" w:rsidP="00EE789C">
      <w:pPr>
        <w:pStyle w:val="B1"/>
      </w:pPr>
      <w:r>
        <w:t>1.</w:t>
      </w:r>
      <w:r>
        <w:tab/>
        <w:t>An MME-ground is associated with at least one MME-onboard. An MME-onboard is associated with a Satellite ID identifier. The MME-ground together with the associated MME-onboard(s) behave jointly as a single MME entity.</w:t>
      </w:r>
    </w:p>
    <w:p w14:paraId="1C144F3A" w14:textId="77777777" w:rsidR="00EE789C" w:rsidRDefault="00EE789C" w:rsidP="00EE789C">
      <w:pPr>
        <w:pStyle w:val="B1"/>
      </w:pPr>
      <w:r>
        <w:t>2.</w:t>
      </w:r>
      <w:r>
        <w:tab/>
        <w:t>How MME-onboard(s) interacts with MME-ground and how synchronization of the UE context between them is done is outside the scope of 3GPP.</w:t>
      </w:r>
    </w:p>
    <w:p w14:paraId="523024CF" w14:textId="77777777" w:rsidR="00EE789C" w:rsidRDefault="00EE789C" w:rsidP="00EE789C">
      <w:pPr>
        <w:pStyle w:val="NO"/>
      </w:pPr>
      <w:r>
        <w:t>NOTE:</w:t>
      </w:r>
      <w:r>
        <w:tab/>
        <w:t>Based on implementation, the UE context can be uploaded on a subset of MME-onboard(s) or all MME-onboard(s) associated with MME-ground.</w:t>
      </w:r>
    </w:p>
    <w:p w14:paraId="1C00F0A5" w14:textId="77777777" w:rsidR="00EE789C" w:rsidRDefault="00EE789C" w:rsidP="00EE789C">
      <w:pPr>
        <w:pStyle w:val="B1"/>
      </w:pPr>
      <w:r>
        <w:t>3.</w:t>
      </w:r>
      <w:r>
        <w:tab/>
        <w:t xml:space="preserve">When a UE initiates a MO procedure that needs an interaction with a core network node on the ground, the MME-onboard stores the MO procedure transaction if the feeder link is not available and synchronizes with the </w:t>
      </w:r>
      <w:r>
        <w:lastRenderedPageBreak/>
        <w:t>MME-ground when the feeder link becomes available. The MME-ground executes the procedure with the ground network nodes and syncs back the UE context with the MME-onboard when the feeder link becomes available.</w:t>
      </w:r>
    </w:p>
    <w:p w14:paraId="6B1C9C71" w14:textId="77777777" w:rsidR="00EE789C" w:rsidRDefault="00EE789C" w:rsidP="00EE789C">
      <w:pPr>
        <w:pStyle w:val="B1"/>
      </w:pPr>
      <w:r>
        <w:t>4.</w:t>
      </w:r>
      <w:r>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43AA8539" w14:textId="77777777" w:rsidR="00EE789C" w:rsidRDefault="00EE789C" w:rsidP="00EE789C">
      <w:pPr>
        <w:pStyle w:val="B1"/>
      </w:pPr>
      <w:r>
        <w:t>5.</w:t>
      </w:r>
      <w:r>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7FC5C461" w14:textId="77777777" w:rsidR="00EE789C" w:rsidRDefault="00EE789C" w:rsidP="00EE789C">
      <w:pPr>
        <w:pStyle w:val="B1"/>
      </w:pPr>
      <w:r>
        <w:t>6.</w:t>
      </w:r>
      <w:r>
        <w:tab/>
        <w:t>To support UE location verification on satellite, the E-SMLC, if needed, can be deployed on satellite to perform the verification of UE location functionality.</w:t>
      </w:r>
    </w:p>
    <w:p w14:paraId="610BB3EC" w14:textId="77777777" w:rsidR="00EE789C" w:rsidRDefault="00EE789C" w:rsidP="00EE789C">
      <w:pPr>
        <w:pStyle w:val="B1"/>
      </w:pPr>
      <w:r>
        <w:t>7.</w:t>
      </w:r>
      <w:r>
        <w:tab/>
        <w:t>For the monitoring event which allows the SCS/AS to be notified of Store and Forward Satellite operation (see clauses 5.6.1.11 and 5.6.3.10 of TS 23.682 [74]) the SCS/AS communicates with HSS and MME-ground to configure and/or delete Monitoring Event.</w:t>
      </w:r>
    </w:p>
    <w:p w14:paraId="19025A26" w14:textId="77777777" w:rsidR="00EE789C" w:rsidRDefault="00EE789C" w:rsidP="00EE789C">
      <w:pPr>
        <w:pStyle w:val="B1"/>
      </w:pPr>
      <w:r>
        <w:t>8.</w:t>
      </w:r>
      <w:r>
        <w:tab/>
        <w:t xml:space="preserve">For data transfer, only Control Plane </w:t>
      </w:r>
      <w:proofErr w:type="spellStart"/>
      <w:r>
        <w:t>CIoT</w:t>
      </w:r>
      <w:proofErr w:type="spellEnd"/>
      <w:r>
        <w:t xml:space="preserve"> EPS Optimization applies.</w:t>
      </w:r>
    </w:p>
    <w:p w14:paraId="2DAB51D8" w14:textId="2E2C4E77" w:rsidR="00865865" w:rsidRDefault="00865865" w:rsidP="00865865"/>
    <w:p w14:paraId="6B96A43B" w14:textId="77E858A4" w:rsidR="00EE789C" w:rsidRDefault="00EE789C" w:rsidP="00EE789C">
      <w:pPr>
        <w:pStyle w:val="Ttulo2"/>
        <w:rPr>
          <w:ins w:id="23" w:author="Sateliot" w:date="2025-01-12T19:28:00Z"/>
        </w:rPr>
      </w:pPr>
      <w:bookmarkStart w:id="24" w:name="_Toc185599427"/>
      <w:ins w:id="25" w:author="Sateliot" w:date="2025-01-12T19:28:00Z">
        <w:r>
          <w:t>O.</w:t>
        </w:r>
      </w:ins>
      <w:ins w:id="26" w:author="Sateliot" w:date="2025-01-12T19:57:00Z">
        <w:r>
          <w:t>2</w:t>
        </w:r>
      </w:ins>
      <w:ins w:id="27" w:author="Sateliot" w:date="2025-01-12T19:28:00Z">
        <w:r>
          <w:t>.</w:t>
        </w:r>
      </w:ins>
      <w:ins w:id="28" w:author="Sateliot" w:date="2025-01-12T19:57:00Z">
        <w:r>
          <w:t>2</w:t>
        </w:r>
      </w:ins>
      <w:ins w:id="29" w:author="Sateliot" w:date="2025-01-12T19:28:00Z">
        <w:r>
          <w:tab/>
        </w:r>
      </w:ins>
      <w:bookmarkEnd w:id="24"/>
      <w:ins w:id="30" w:author="Sateliot" w:date="2025-01-12T19:39:00Z">
        <w:r>
          <w:t xml:space="preserve">NAS </w:t>
        </w:r>
      </w:ins>
      <w:ins w:id="31" w:author="Sateliot" w:date="2025-01-12T19:38:00Z">
        <w:r>
          <w:t>p</w:t>
        </w:r>
      </w:ins>
      <w:ins w:id="32" w:author="Sateliot" w:date="2025-01-12T19:31:00Z">
        <w:r>
          <w:t>rocedure</w:t>
        </w:r>
      </w:ins>
      <w:ins w:id="33" w:author="Sateliot" w:date="2025-01-13T20:36:00Z">
        <w:r w:rsidR="000F1914">
          <w:t xml:space="preserve"> </w:t>
        </w:r>
      </w:ins>
      <w:ins w:id="34" w:author="Sateliot" w:date="2025-01-13T20:37:00Z">
        <w:r w:rsidR="000F1914">
          <w:t>execution</w:t>
        </w:r>
      </w:ins>
      <w:ins w:id="35" w:author="Sateliot" w:date="2025-01-12T19:33:00Z">
        <w:r>
          <w:t xml:space="preserve"> </w:t>
        </w:r>
      </w:ins>
      <w:ins w:id="36" w:author="Sateliot" w:date="2025-01-12T19:58:00Z">
        <w:r>
          <w:t xml:space="preserve">over </w:t>
        </w:r>
      </w:ins>
      <w:ins w:id="37" w:author="Sateliot" w:date="2025-01-12T19:41:00Z">
        <w:r>
          <w:t xml:space="preserve">multiple </w:t>
        </w:r>
      </w:ins>
      <w:ins w:id="38" w:author="Sateliot" w:date="2025-01-12T19:44:00Z">
        <w:r w:rsidRPr="00EE789C">
          <w:t>satellite coverage availability</w:t>
        </w:r>
      </w:ins>
      <w:ins w:id="39" w:author="Sateliot" w:date="2025-01-12T19:42:00Z">
        <w:r>
          <w:t xml:space="preserve"> </w:t>
        </w:r>
      </w:ins>
      <w:ins w:id="40" w:author="Sateliot" w:date="2025-01-12T19:58:00Z">
        <w:r>
          <w:t>windows</w:t>
        </w:r>
      </w:ins>
      <w:ins w:id="41" w:author="Sateliot" w:date="2025-01-12T19:42:00Z">
        <w:r>
          <w:t xml:space="preserve"> </w:t>
        </w:r>
      </w:ins>
    </w:p>
    <w:p w14:paraId="21B7A035" w14:textId="1DC4E230" w:rsidR="000F3BCD" w:rsidRDefault="00EE789C" w:rsidP="007E2D71">
      <w:pPr>
        <w:rPr>
          <w:ins w:id="42" w:author="Sateliot" w:date="2025-01-13T21:57:00Z"/>
        </w:rPr>
      </w:pPr>
      <w:ins w:id="43" w:author="Sateliot" w:date="2025-01-12T19:34:00Z">
        <w:r>
          <w:t xml:space="preserve">With the split-MME architecture, </w:t>
        </w:r>
      </w:ins>
      <w:ins w:id="44" w:author="Sateliot" w:date="2025-01-13T20:43:00Z">
        <w:r w:rsidR="000F1914">
          <w:t xml:space="preserve">given </w:t>
        </w:r>
      </w:ins>
      <w:ins w:id="45" w:author="Sateliot" w:date="2025-01-13T20:44:00Z">
        <w:r w:rsidR="000F1914">
          <w:t xml:space="preserve">all CN functions excepting the MME-onboard are </w:t>
        </w:r>
      </w:ins>
      <w:ins w:id="46" w:author="Sateliot" w:date="2025-01-13T20:45:00Z">
        <w:r w:rsidR="000F1914">
          <w:t>deployed</w:t>
        </w:r>
      </w:ins>
      <w:ins w:id="47" w:author="Sateliot" w:date="2025-01-13T20:44:00Z">
        <w:r w:rsidR="000F1914">
          <w:t xml:space="preserve"> </w:t>
        </w:r>
      </w:ins>
      <w:ins w:id="48" w:author="Sateliot" w:date="2025-01-13T20:45:00Z">
        <w:r w:rsidR="000F1914">
          <w:t xml:space="preserve">on </w:t>
        </w:r>
      </w:ins>
      <w:ins w:id="49" w:author="Sateliot" w:date="2025-01-13T20:44:00Z">
        <w:r w:rsidR="000F1914">
          <w:t>ground</w:t>
        </w:r>
      </w:ins>
      <w:ins w:id="50" w:author="Sateliot" w:date="2025-01-13T20:45:00Z">
        <w:r w:rsidR="000F1914">
          <w:t xml:space="preserve"> (see Figure O.2</w:t>
        </w:r>
      </w:ins>
      <w:ins w:id="51" w:author="Sateliot" w:date="2025-01-13T22:30:00Z">
        <w:r w:rsidR="00C63D55">
          <w:t>.1</w:t>
        </w:r>
      </w:ins>
      <w:ins w:id="52" w:author="Sateliot" w:date="2025-01-13T20:45:00Z">
        <w:r w:rsidR="000F1914">
          <w:t>-1)</w:t>
        </w:r>
      </w:ins>
      <w:ins w:id="53" w:author="Sateliot" w:date="2025-01-13T20:44:00Z">
        <w:r w:rsidR="000F1914">
          <w:t xml:space="preserve">, </w:t>
        </w:r>
      </w:ins>
      <w:ins w:id="54" w:author="Sateliot" w:date="2025-01-13T22:30:00Z">
        <w:r w:rsidR="00C63D55">
          <w:t xml:space="preserve">a </w:t>
        </w:r>
      </w:ins>
      <w:ins w:id="55" w:author="Sateliot" w:date="2025-01-13T21:57:00Z">
        <w:r w:rsidR="000F3BCD">
          <w:t xml:space="preserve">NAS procedure </w:t>
        </w:r>
      </w:ins>
      <w:ins w:id="56" w:author="Sateliot" w:date="2025-01-13T21:58:00Z">
        <w:r w:rsidR="000F3BCD">
          <w:t xml:space="preserve">initiated by a UE </w:t>
        </w:r>
      </w:ins>
      <w:ins w:id="57" w:author="Sateliot" w:date="2025-01-13T21:57:00Z">
        <w:r w:rsidR="000F3BCD">
          <w:t xml:space="preserve">may not be completed during a coverage availability window </w:t>
        </w:r>
      </w:ins>
      <w:ins w:id="58" w:author="Sateliot" w:date="2025-01-13T21:58:00Z">
        <w:r w:rsidR="000F3BCD">
          <w:t>in a satellite operatin</w:t>
        </w:r>
      </w:ins>
      <w:ins w:id="59" w:author="Sateliot" w:date="2025-01-13T21:59:00Z">
        <w:r w:rsidR="000F3BCD">
          <w:t xml:space="preserve">g in S&amp;F Mode </w:t>
        </w:r>
      </w:ins>
      <w:ins w:id="60" w:author="Sateliot" w:date="2025-01-13T21:58:00Z">
        <w:r w:rsidR="000F3BCD">
          <w:t>but need several coverage availability windows</w:t>
        </w:r>
      </w:ins>
      <w:ins w:id="61" w:author="Sateliot" w:date="2025-01-13T21:57:00Z">
        <w:r w:rsidR="000F3BCD">
          <w:t xml:space="preserve">.  </w:t>
        </w:r>
      </w:ins>
    </w:p>
    <w:p w14:paraId="258B16A1" w14:textId="0055D33D" w:rsidR="000F3BCD" w:rsidRDefault="000F3BCD" w:rsidP="007E2D71">
      <w:pPr>
        <w:rPr>
          <w:ins w:id="62" w:author="Sateliot" w:date="2025-01-13T22:09:00Z"/>
        </w:rPr>
      </w:pPr>
      <w:ins w:id="63" w:author="Sateliot" w:date="2025-01-13T21:59:00Z">
        <w:r>
          <w:t xml:space="preserve">As specified in clause 4.13.9, </w:t>
        </w:r>
      </w:ins>
      <w:ins w:id="64" w:author="Sateliot" w:date="2025-01-13T22:02:00Z">
        <w:r>
          <w:t>if the</w:t>
        </w:r>
      </w:ins>
      <w:ins w:id="65" w:author="Sateliot" w:date="2025-01-12T19:33:00Z">
        <w:r w:rsidR="00EE789C">
          <w:t xml:space="preserve"> </w:t>
        </w:r>
      </w:ins>
      <w:ins w:id="66" w:author="Sateliot" w:date="2025-01-13T22:00:00Z">
        <w:r>
          <w:t xml:space="preserve">MME-onboard </w:t>
        </w:r>
      </w:ins>
      <w:ins w:id="67" w:author="Sateliot" w:date="2025-01-13T20:47:00Z">
        <w:r w:rsidR="000F1914" w:rsidRPr="000F1914">
          <w:t>reject</w:t>
        </w:r>
      </w:ins>
      <w:ins w:id="68" w:author="Sateliot" w:date="2025-01-13T22:02:00Z">
        <w:r>
          <w:t>s</w:t>
        </w:r>
      </w:ins>
      <w:ins w:id="69" w:author="Sateliot" w:date="2025-01-13T20:47:00Z">
        <w:r w:rsidR="000F1914" w:rsidRPr="000F1914">
          <w:t xml:space="preserve"> </w:t>
        </w:r>
      </w:ins>
      <w:ins w:id="70" w:author="Sateliot" w:date="2025-01-13T22:00:00Z">
        <w:r>
          <w:t>a</w:t>
        </w:r>
      </w:ins>
      <w:ins w:id="71" w:author="Sateliot" w:date="2025-01-13T20:47:00Z">
        <w:r w:rsidR="000F1914" w:rsidRPr="000F1914">
          <w:t xml:space="preserve"> NAS procedure </w:t>
        </w:r>
      </w:ins>
      <w:ins w:id="72" w:author="Sateliot" w:date="2025-01-13T22:02:00Z">
        <w:r>
          <w:t>because it</w:t>
        </w:r>
      </w:ins>
      <w:ins w:id="73" w:author="Sateliot" w:date="2025-01-13T22:00:00Z">
        <w:r>
          <w:t xml:space="preserve"> cann</w:t>
        </w:r>
      </w:ins>
      <w:ins w:id="74" w:author="Sateliot" w:date="2025-01-13T22:01:00Z">
        <w:r>
          <w:t xml:space="preserve">ot be completed during </w:t>
        </w:r>
      </w:ins>
      <w:ins w:id="75" w:author="Sateliot" w:date="2025-01-13T22:02:00Z">
        <w:r>
          <w:t>the</w:t>
        </w:r>
      </w:ins>
      <w:ins w:id="76" w:author="Sateliot" w:date="2025-01-13T22:01:00Z">
        <w:r>
          <w:t xml:space="preserve"> </w:t>
        </w:r>
      </w:ins>
      <w:ins w:id="77" w:author="Sateliot" w:date="2025-01-13T22:02:00Z">
        <w:r>
          <w:t xml:space="preserve">current </w:t>
        </w:r>
      </w:ins>
      <w:ins w:id="78" w:author="Sateliot" w:date="2025-01-13T22:01:00Z">
        <w:r>
          <w:t>satellite coverage window</w:t>
        </w:r>
      </w:ins>
      <w:ins w:id="79" w:author="Sateliot" w:date="2025-01-13T20:49:00Z">
        <w:r w:rsidR="000F1914">
          <w:t xml:space="preserve">, </w:t>
        </w:r>
      </w:ins>
      <w:ins w:id="80" w:author="Sateliot" w:date="2025-01-13T22:31:00Z">
        <w:r w:rsidR="00C63D55">
          <w:t>for a</w:t>
        </w:r>
      </w:ins>
      <w:ins w:id="81" w:author="Sateliot" w:date="2025-01-13T20:49:00Z">
        <w:r w:rsidR="000F1914">
          <w:t xml:space="preserve"> UE </w:t>
        </w:r>
      </w:ins>
      <w:ins w:id="82" w:author="Sateliot" w:date="2025-01-13T22:31:00Z">
        <w:r w:rsidR="00C63D55">
          <w:t xml:space="preserve">that </w:t>
        </w:r>
      </w:ins>
      <w:ins w:id="83" w:author="Sateliot" w:date="2025-01-13T20:49:00Z">
        <w:r w:rsidR="000F1914">
          <w:t xml:space="preserve">supports </w:t>
        </w:r>
      </w:ins>
      <w:ins w:id="84" w:author="Sateliot" w:date="2025-01-13T22:01:00Z">
        <w:r>
          <w:t xml:space="preserve">S&amp;F </w:t>
        </w:r>
      </w:ins>
      <w:ins w:id="85" w:author="Sateliot" w:date="2025-01-13T20:49:00Z">
        <w:r w:rsidR="000F1914">
          <w:t xml:space="preserve">capability, </w:t>
        </w:r>
      </w:ins>
      <w:ins w:id="86" w:author="Sateliot" w:date="2025-01-13T22:01:00Z">
        <w:r>
          <w:t xml:space="preserve">the MME </w:t>
        </w:r>
      </w:ins>
      <w:ins w:id="87" w:author="Sateliot" w:date="2025-01-13T22:02:00Z">
        <w:r>
          <w:t xml:space="preserve">may </w:t>
        </w:r>
      </w:ins>
      <w:ins w:id="88" w:author="Sateliot" w:date="2025-01-13T20:47:00Z">
        <w:r w:rsidR="000F1914" w:rsidRPr="000F1914">
          <w:t xml:space="preserve">include a reject cause indicating </w:t>
        </w:r>
        <w:r w:rsidR="000F1914">
          <w:t xml:space="preserve">that </w:t>
        </w:r>
        <w:r w:rsidR="000F1914" w:rsidRPr="000F1914">
          <w:t>the NAS rejection is due to S&amp;F operation.</w:t>
        </w:r>
      </w:ins>
      <w:ins w:id="89" w:author="Sateliot" w:date="2025-01-13T20:48:00Z">
        <w:r w:rsidR="000F1914">
          <w:t xml:space="preserve"> </w:t>
        </w:r>
      </w:ins>
      <w:ins w:id="90" w:author="Sateliot" w:date="2025-01-13T21:23:00Z">
        <w:r w:rsidR="005B570C">
          <w:t xml:space="preserve">The </w:t>
        </w:r>
      </w:ins>
      <w:ins w:id="91" w:author="Sateliot" w:date="2025-01-13T21:13:00Z">
        <w:r w:rsidR="005B570C">
          <w:t>UE, a</w:t>
        </w:r>
      </w:ins>
      <w:ins w:id="92" w:author="Sateliot" w:date="2025-01-13T20:49:00Z">
        <w:r w:rsidR="000F1914">
          <w:t xml:space="preserve">fter </w:t>
        </w:r>
      </w:ins>
      <w:ins w:id="93" w:author="Sateliot" w:date="2025-01-13T21:14:00Z">
        <w:r w:rsidR="005B570C">
          <w:t xml:space="preserve">receiving </w:t>
        </w:r>
      </w:ins>
      <w:ins w:id="94" w:author="Sateliot" w:date="2025-01-13T22:31:00Z">
        <w:r w:rsidR="00C63D55">
          <w:t>a</w:t>
        </w:r>
      </w:ins>
      <w:ins w:id="95" w:author="Sateliot" w:date="2025-01-13T21:14:00Z">
        <w:r w:rsidR="005B570C">
          <w:t xml:space="preserve"> </w:t>
        </w:r>
      </w:ins>
      <w:ins w:id="96" w:author="Sateliot" w:date="2025-01-13T20:50:00Z">
        <w:r w:rsidR="000F1914">
          <w:t>reject cause</w:t>
        </w:r>
      </w:ins>
      <w:ins w:id="97" w:author="Sateliot" w:date="2025-01-13T21:14:00Z">
        <w:r w:rsidR="005B570C">
          <w:t xml:space="preserve"> due to S&amp;F operation</w:t>
        </w:r>
      </w:ins>
      <w:ins w:id="98" w:author="Sateliot" w:date="2025-01-13T20:50:00Z">
        <w:r w:rsidR="000F1914">
          <w:t xml:space="preserve">, </w:t>
        </w:r>
      </w:ins>
      <w:ins w:id="99" w:author="Sateliot" w:date="2025-01-13T21:02:00Z">
        <w:r w:rsidR="005B570C">
          <w:t>may</w:t>
        </w:r>
      </w:ins>
      <w:ins w:id="100" w:author="Sateliot" w:date="2025-01-13T20:56:00Z">
        <w:r w:rsidR="005B570C">
          <w:t xml:space="preserve"> </w:t>
        </w:r>
      </w:ins>
      <w:ins w:id="101" w:author="Sateliot" w:date="2025-01-13T20:50:00Z">
        <w:r w:rsidR="000F1914">
          <w:t xml:space="preserve">re-attempt the procedure </w:t>
        </w:r>
      </w:ins>
      <w:ins w:id="102" w:author="Sateliot" w:date="2025-01-13T21:14:00Z">
        <w:r w:rsidR="005B570C">
          <w:t xml:space="preserve">in the selected PLMN </w:t>
        </w:r>
      </w:ins>
      <w:ins w:id="103" w:author="Sateliot" w:date="2025-01-13T22:04:00Z">
        <w:r>
          <w:t>in a next coverage availability window</w:t>
        </w:r>
      </w:ins>
      <w:ins w:id="104" w:author="Sateliot" w:date="2025-01-13T20:50:00Z">
        <w:r w:rsidR="000F1914">
          <w:t xml:space="preserve"> </w:t>
        </w:r>
      </w:ins>
      <w:ins w:id="105" w:author="Sateliot" w:date="2025-01-13T21:14:00Z">
        <w:r w:rsidR="005B570C">
          <w:t>in</w:t>
        </w:r>
      </w:ins>
      <w:ins w:id="106" w:author="Sateliot" w:date="2025-01-13T20:51:00Z">
        <w:r w:rsidR="000F1914">
          <w:t xml:space="preserve"> </w:t>
        </w:r>
      </w:ins>
      <w:ins w:id="107" w:author="Sateliot" w:date="2025-01-13T21:02:00Z">
        <w:r w:rsidR="005B570C">
          <w:t xml:space="preserve">the same or </w:t>
        </w:r>
      </w:ins>
      <w:ins w:id="108" w:author="Sateliot" w:date="2025-01-13T22:05:00Z">
        <w:r>
          <w:t xml:space="preserve">in </w:t>
        </w:r>
      </w:ins>
      <w:ins w:id="109" w:author="Sateliot" w:date="2025-01-13T21:02:00Z">
        <w:r w:rsidR="005B570C">
          <w:t xml:space="preserve">another </w:t>
        </w:r>
      </w:ins>
      <w:ins w:id="110" w:author="Sateliot" w:date="2025-01-13T21:03:00Z">
        <w:r w:rsidR="005B570C">
          <w:t>satellite.</w:t>
        </w:r>
      </w:ins>
      <w:ins w:id="111" w:author="Sateliot" w:date="2025-01-13T21:06:00Z">
        <w:r w:rsidR="005B570C">
          <w:t xml:space="preserve"> </w:t>
        </w:r>
      </w:ins>
      <w:ins w:id="112" w:author="Sateliot" w:date="2025-01-13T22:32:00Z">
        <w:r w:rsidR="00C63D55">
          <w:t>D</w:t>
        </w:r>
      </w:ins>
      <w:ins w:id="113" w:author="Sateliot" w:date="2025-01-13T21:09:00Z">
        <w:r w:rsidR="005B570C">
          <w:t xml:space="preserve">uring the </w:t>
        </w:r>
      </w:ins>
      <w:ins w:id="114" w:author="Sateliot" w:date="2025-01-13T21:15:00Z">
        <w:r w:rsidR="005B570C">
          <w:t xml:space="preserve">interval between </w:t>
        </w:r>
      </w:ins>
      <w:ins w:id="115" w:author="Sateliot" w:date="2025-01-13T21:09:00Z">
        <w:r w:rsidR="005B570C">
          <w:t>th</w:t>
        </w:r>
      </w:ins>
      <w:ins w:id="116" w:author="Sateliot" w:date="2025-01-13T21:15:00Z">
        <w:r w:rsidR="005B570C">
          <w:t xml:space="preserve">e time that the </w:t>
        </w:r>
      </w:ins>
      <w:ins w:id="117" w:author="Sateliot" w:date="2025-01-13T21:09:00Z">
        <w:r w:rsidR="005B570C">
          <w:t xml:space="preserve">NAS procedure was rejected and the time that the </w:t>
        </w:r>
      </w:ins>
      <w:ins w:id="118" w:author="Sateliot" w:date="2025-01-13T21:10:00Z">
        <w:r w:rsidR="005B570C">
          <w:t>UE re-attempt</w:t>
        </w:r>
      </w:ins>
      <w:ins w:id="119" w:author="Sateliot" w:date="2025-01-14T16:51:00Z">
        <w:r w:rsidR="007E2D71">
          <w:t>s it</w:t>
        </w:r>
      </w:ins>
      <w:ins w:id="120" w:author="Sateliot" w:date="2025-01-13T21:10:00Z">
        <w:r w:rsidR="005B570C">
          <w:t xml:space="preserve">, the CN is expected to </w:t>
        </w:r>
      </w:ins>
      <w:ins w:id="121" w:author="Sateliot" w:date="2025-01-13T22:06:00Z">
        <w:r>
          <w:t>take</w:t>
        </w:r>
      </w:ins>
      <w:ins w:id="122" w:author="Sateliot" w:date="2025-01-13T21:10:00Z">
        <w:r w:rsidR="005B570C">
          <w:t xml:space="preserve"> </w:t>
        </w:r>
      </w:ins>
      <w:ins w:id="123" w:author="Sateliot" w:date="2025-01-13T22:06:00Z">
        <w:r>
          <w:t>the</w:t>
        </w:r>
      </w:ins>
      <w:ins w:id="124" w:author="Sateliot" w:date="2025-01-13T21:10:00Z">
        <w:r w:rsidR="005B570C">
          <w:t xml:space="preserve"> steps</w:t>
        </w:r>
      </w:ins>
      <w:ins w:id="125" w:author="Sateliot" w:date="2025-01-13T21:16:00Z">
        <w:r w:rsidR="005B570C">
          <w:t xml:space="preserve"> </w:t>
        </w:r>
      </w:ins>
      <w:ins w:id="126" w:author="Sateliot" w:date="2025-01-13T22:06:00Z">
        <w:r>
          <w:t xml:space="preserve">needed to progress towards a successful completion </w:t>
        </w:r>
      </w:ins>
      <w:ins w:id="127" w:author="Sateliot" w:date="2025-01-13T22:07:00Z">
        <w:r>
          <w:t xml:space="preserve">of </w:t>
        </w:r>
      </w:ins>
      <w:ins w:id="128" w:author="Sateliot" w:date="2025-01-13T21:11:00Z">
        <w:r w:rsidR="005B570C">
          <w:t xml:space="preserve">the procedure </w:t>
        </w:r>
      </w:ins>
      <w:ins w:id="129" w:author="Sateliot" w:date="2025-01-13T22:07:00Z">
        <w:r>
          <w:t>when</w:t>
        </w:r>
      </w:ins>
      <w:ins w:id="130" w:author="Sateliot" w:date="2025-01-13T21:18:00Z">
        <w:r w:rsidR="005B570C">
          <w:t xml:space="preserve"> the </w:t>
        </w:r>
      </w:ins>
      <w:ins w:id="131" w:author="Sateliot" w:date="2025-01-13T22:07:00Z">
        <w:r>
          <w:t>re-attempt occurs</w:t>
        </w:r>
      </w:ins>
      <w:ins w:id="132" w:author="Sateliot" w:date="2025-01-13T21:11:00Z">
        <w:r w:rsidR="005B570C">
          <w:t xml:space="preserve">. </w:t>
        </w:r>
      </w:ins>
      <w:ins w:id="133" w:author="Sateliot" w:date="2025-01-13T22:08:00Z">
        <w:r>
          <w:t xml:space="preserve">Following </w:t>
        </w:r>
      </w:ins>
      <w:ins w:id="134" w:author="Sateliot" w:date="2025-01-13T22:10:00Z">
        <w:r>
          <w:t>th</w:t>
        </w:r>
      </w:ins>
      <w:ins w:id="135" w:author="Sateliot" w:date="2025-01-13T22:32:00Z">
        <w:r w:rsidR="00C63D55">
          <w:t xml:space="preserve">ese </w:t>
        </w:r>
      </w:ins>
      <w:ins w:id="136" w:author="Sateliot" w:date="2025-01-13T22:33:00Z">
        <w:r w:rsidR="00C63D55">
          <w:t>principles</w:t>
        </w:r>
      </w:ins>
      <w:ins w:id="137" w:author="Sateliot" w:date="2025-01-13T22:08:00Z">
        <w:r>
          <w:t xml:space="preserve">, one or several re-attempts may be needed </w:t>
        </w:r>
      </w:ins>
      <w:ins w:id="138" w:author="Sateliot" w:date="2025-01-13T22:33:00Z">
        <w:r w:rsidR="00C63D55">
          <w:t xml:space="preserve">for completion of a </w:t>
        </w:r>
      </w:ins>
      <w:ins w:id="139" w:author="Sateliot" w:date="2025-01-13T22:09:00Z">
        <w:r>
          <w:t>given NAS procedure</w:t>
        </w:r>
      </w:ins>
      <w:ins w:id="140" w:author="Sateliot" w:date="2025-01-14T16:51:00Z">
        <w:r w:rsidR="007E2D71">
          <w:t>,</w:t>
        </w:r>
      </w:ins>
      <w:ins w:id="141" w:author="Sateliot" w:date="2025-01-13T22:33:00Z">
        <w:r w:rsidR="00C63D55">
          <w:t xml:space="preserve"> with the </w:t>
        </w:r>
      </w:ins>
      <w:ins w:id="142" w:author="Sateliot" w:date="2025-01-13T22:09:00Z">
        <w:r>
          <w:t xml:space="preserve">number of re-attempts </w:t>
        </w:r>
      </w:ins>
      <w:ins w:id="143" w:author="Sateliot" w:date="2025-01-14T16:51:00Z">
        <w:r w:rsidR="007E2D71">
          <w:t xml:space="preserve">being </w:t>
        </w:r>
      </w:ins>
      <w:ins w:id="144" w:author="Sateliot" w:date="2025-01-13T22:09:00Z">
        <w:r>
          <w:t>depend</w:t>
        </w:r>
      </w:ins>
      <w:ins w:id="145" w:author="Sateliot" w:date="2025-01-14T16:51:00Z">
        <w:r w:rsidR="007E2D71">
          <w:t>ent</w:t>
        </w:r>
      </w:ins>
      <w:ins w:id="146" w:author="Sateliot" w:date="2025-01-13T22:09:00Z">
        <w:r>
          <w:t xml:space="preserve"> on i</w:t>
        </w:r>
        <w:r w:rsidRPr="00EE789C">
          <w:t>mplementation and/or network policies.</w:t>
        </w:r>
        <w:r>
          <w:t xml:space="preserve"> </w:t>
        </w:r>
      </w:ins>
    </w:p>
    <w:p w14:paraId="46C1ACBF" w14:textId="6880E2E7" w:rsidR="00EE789C" w:rsidRDefault="000F3BCD" w:rsidP="007E2D71">
      <w:pPr>
        <w:rPr>
          <w:ins w:id="147" w:author="Sateliot" w:date="2025-01-12T19:53:00Z"/>
        </w:rPr>
      </w:pPr>
      <w:ins w:id="148" w:author="Sateliot" w:date="2025-01-13T22:10:00Z">
        <w:r>
          <w:t xml:space="preserve">The above </w:t>
        </w:r>
      </w:ins>
      <w:ins w:id="149" w:author="Sateliot" w:date="2025-01-13T22:33:00Z">
        <w:r w:rsidR="00C63D55">
          <w:t xml:space="preserve">is </w:t>
        </w:r>
      </w:ins>
      <w:ins w:id="150" w:author="Sateliot" w:date="2025-01-13T21:20:00Z">
        <w:r w:rsidR="005B570C">
          <w:t>applicable to both EMM and ESM procedures</w:t>
        </w:r>
      </w:ins>
      <w:ins w:id="151" w:author="Sateliot" w:date="2025-01-13T22:11:00Z">
        <w:r>
          <w:t xml:space="preserve">. </w:t>
        </w:r>
      </w:ins>
      <w:ins w:id="152" w:author="Sateliot" w:date="2025-01-12T20:02:00Z">
        <w:r w:rsidR="00EE789C">
          <w:t xml:space="preserve">As </w:t>
        </w:r>
      </w:ins>
      <w:ins w:id="153" w:author="Sateliot" w:date="2025-01-12T20:03:00Z">
        <w:r w:rsidR="00EE789C">
          <w:t xml:space="preserve">an example, </w:t>
        </w:r>
      </w:ins>
      <w:ins w:id="154" w:author="Sateliot" w:date="2025-01-13T20:31:00Z">
        <w:r w:rsidR="000F1914">
          <w:t xml:space="preserve">Figure </w:t>
        </w:r>
      </w:ins>
      <w:ins w:id="155" w:author="Sateliot" w:date="2025-01-13T20:35:00Z">
        <w:r w:rsidR="000F1914">
          <w:t>O.2.2-x</w:t>
        </w:r>
      </w:ins>
      <w:ins w:id="156" w:author="Sateliot" w:date="2025-01-13T20:31:00Z">
        <w:r w:rsidR="000F1914">
          <w:t xml:space="preserve"> and Figure </w:t>
        </w:r>
      </w:ins>
      <w:ins w:id="157" w:author="Sateliot" w:date="2025-01-13T20:35:00Z">
        <w:r w:rsidR="000F1914">
          <w:t>O.2.2-y</w:t>
        </w:r>
      </w:ins>
      <w:ins w:id="158" w:author="Sateliot" w:date="2025-01-13T20:31:00Z">
        <w:r w:rsidR="000F1914">
          <w:t xml:space="preserve"> shows</w:t>
        </w:r>
      </w:ins>
      <w:ins w:id="159" w:author="Sateliot" w:date="2025-01-13T22:12:00Z">
        <w:r>
          <w:t xml:space="preserve"> </w:t>
        </w:r>
      </w:ins>
      <w:ins w:id="160" w:author="Sateliot" w:date="2025-01-13T20:31:00Z">
        <w:r w:rsidR="000F1914">
          <w:t>the e</w:t>
        </w:r>
      </w:ins>
      <w:ins w:id="161" w:author="Sateliot" w:date="2025-01-13T20:32:00Z">
        <w:r w:rsidR="000F1914">
          <w:t>xecution of an attach with PDN connectivity req</w:t>
        </w:r>
      </w:ins>
      <w:ins w:id="162" w:author="Sateliot" w:date="2025-01-13T20:33:00Z">
        <w:r w:rsidR="000F1914">
          <w:t xml:space="preserve">uest </w:t>
        </w:r>
      </w:ins>
      <w:ins w:id="163" w:author="Sateliot" w:date="2025-01-13T20:32:00Z">
        <w:r w:rsidR="000F1914">
          <w:t>procedure using</w:t>
        </w:r>
      </w:ins>
      <w:ins w:id="164" w:author="Sateliot" w:date="2025-01-13T22:12:00Z">
        <w:r>
          <w:t xml:space="preserve">, respectively, </w:t>
        </w:r>
      </w:ins>
      <w:ins w:id="165" w:author="Sateliot" w:date="2025-01-13T22:15:00Z">
        <w:r>
          <w:t xml:space="preserve">two satellite coverage availability windows (i.e. </w:t>
        </w:r>
      </w:ins>
      <w:ins w:id="166" w:author="Sateliot" w:date="2025-01-13T20:32:00Z">
        <w:r w:rsidR="000F1914">
          <w:t>one re-attempt</w:t>
        </w:r>
      </w:ins>
      <w:ins w:id="167" w:author="Sateliot" w:date="2025-01-13T22:15:00Z">
        <w:r>
          <w:t>)</w:t>
        </w:r>
      </w:ins>
      <w:ins w:id="168" w:author="Sateliot" w:date="2025-01-13T20:32:00Z">
        <w:r w:rsidR="000F1914">
          <w:t xml:space="preserve"> and </w:t>
        </w:r>
      </w:ins>
      <w:ins w:id="169" w:author="Sateliot" w:date="2025-01-13T22:15:00Z">
        <w:r>
          <w:t>three satellite coverage availability windows (i.e. tw</w:t>
        </w:r>
      </w:ins>
      <w:ins w:id="170" w:author="Sateliot" w:date="2025-01-13T22:16:00Z">
        <w:r>
          <w:t>o re-attempts)</w:t>
        </w:r>
      </w:ins>
      <w:ins w:id="171" w:author="Sateliot" w:date="2025-01-13T20:32:00Z">
        <w:r w:rsidR="000F1914">
          <w:t>.</w:t>
        </w:r>
      </w:ins>
      <w:ins w:id="172" w:author="Sateliot" w:date="2025-01-12T20:03:00Z">
        <w:r w:rsidR="00EE789C">
          <w:t xml:space="preserve"> </w:t>
        </w:r>
      </w:ins>
      <w:ins w:id="173" w:author="Sateliot" w:date="2025-01-13T22:27:00Z">
        <w:r w:rsidR="00FF0626">
          <w:t xml:space="preserve">The illustration assumes that a single satellite operating in S&amp;F mode is </w:t>
        </w:r>
      </w:ins>
      <w:ins w:id="174" w:author="Sateliot" w:date="2025-01-13T22:28:00Z">
        <w:r w:rsidR="00FF0626">
          <w:t>providing the service</w:t>
        </w:r>
      </w:ins>
      <w:ins w:id="175" w:author="Sateliot" w:date="2025-01-13T22:27:00Z">
        <w:r w:rsidR="00FF0626">
          <w:t xml:space="preserve">. </w:t>
        </w:r>
      </w:ins>
      <w:ins w:id="176" w:author="Sateliot" w:date="2025-01-13T22:16:00Z">
        <w:r>
          <w:t xml:space="preserve">The main difference between the two cases is </w:t>
        </w:r>
      </w:ins>
      <w:ins w:id="177" w:author="Sateliot" w:date="2025-01-13T22:18:00Z">
        <w:r>
          <w:t>whether UE authentication is performed before or after the establishment of th</w:t>
        </w:r>
      </w:ins>
      <w:ins w:id="178" w:author="Sateliot" w:date="2025-01-13T22:19:00Z">
        <w:r>
          <w:t xml:space="preserve">e </w:t>
        </w:r>
      </w:ins>
      <w:ins w:id="179" w:author="Sateliot" w:date="2025-01-13T22:16:00Z">
        <w:r>
          <w:t xml:space="preserve">PDN connectivity </w:t>
        </w:r>
      </w:ins>
      <w:ins w:id="180" w:author="Sateliot" w:date="2025-01-13T22:19:00Z">
        <w:r>
          <w:t xml:space="preserve">on the ground. </w:t>
        </w:r>
      </w:ins>
      <w:ins w:id="181" w:author="Sateliot" w:date="2025-01-13T22:18:00Z">
        <w:r>
          <w:t xml:space="preserve"> </w:t>
        </w:r>
      </w:ins>
      <w:ins w:id="182" w:author="Sateliot" w:date="2025-01-13T22:17:00Z">
        <w:r>
          <w:t xml:space="preserve"> </w:t>
        </w:r>
      </w:ins>
      <w:ins w:id="183" w:author="Sateliot" w:date="2025-01-13T22:13:00Z">
        <w:r>
          <w:t xml:space="preserve"> </w:t>
        </w:r>
      </w:ins>
    </w:p>
    <w:p w14:paraId="7857C765" w14:textId="06E083A6" w:rsidR="00CE7E69" w:rsidRPr="00CE7E69" w:rsidRDefault="00CE7E69" w:rsidP="00CE7E69">
      <w:pPr>
        <w:spacing w:after="0"/>
        <w:rPr>
          <w:ins w:id="184" w:author="Sateliot" w:date="2025-01-13T22:24:00Z"/>
          <w:sz w:val="24"/>
          <w:szCs w:val="24"/>
          <w:lang w:val="es-ES" w:eastAsia="es-ES"/>
        </w:rPr>
      </w:pPr>
      <w:ins w:id="185" w:author="Sateliot" w:date="2025-01-13T22:24:00Z">
        <w:r w:rsidRPr="00CE7E69">
          <w:rPr>
            <w:noProof/>
            <w:sz w:val="24"/>
            <w:szCs w:val="24"/>
            <w:lang w:val="es-ES" w:eastAsia="es-ES"/>
          </w:rPr>
          <w:lastRenderedPageBreak/>
          <w:drawing>
            <wp:inline distT="0" distB="0" distL="0" distR="0" wp14:anchorId="3A3AAEFC" wp14:editId="1EDFB2F1">
              <wp:extent cx="6120765" cy="610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6100445"/>
                      </a:xfrm>
                      <a:prstGeom prst="rect">
                        <a:avLst/>
                      </a:prstGeom>
                      <a:noFill/>
                      <a:ln>
                        <a:noFill/>
                      </a:ln>
                    </pic:spPr>
                  </pic:pic>
                </a:graphicData>
              </a:graphic>
            </wp:inline>
          </w:drawing>
        </w:r>
      </w:ins>
    </w:p>
    <w:p w14:paraId="1EDF3904" w14:textId="407446DE" w:rsidR="000F1914" w:rsidRDefault="000F1914" w:rsidP="000F1914">
      <w:pPr>
        <w:spacing w:after="0"/>
        <w:rPr>
          <w:ins w:id="186" w:author="Sateliot" w:date="2025-01-13T20:33:00Z"/>
          <w:sz w:val="24"/>
          <w:szCs w:val="24"/>
          <w:lang w:val="es-ES" w:eastAsia="es-ES"/>
        </w:rPr>
      </w:pPr>
    </w:p>
    <w:p w14:paraId="08D266DD" w14:textId="4E3D66F9" w:rsidR="000F1914" w:rsidRDefault="000F1914" w:rsidP="000F1914">
      <w:pPr>
        <w:pStyle w:val="TF"/>
        <w:rPr>
          <w:ins w:id="187" w:author="Sateliot" w:date="2025-01-13T22:25:00Z"/>
        </w:rPr>
      </w:pPr>
      <w:ins w:id="188" w:author="Sateliot" w:date="2025-01-13T20:34:00Z">
        <w:r>
          <w:t>Figure O.2</w:t>
        </w:r>
      </w:ins>
      <w:ins w:id="189" w:author="Sateliot" w:date="2025-01-13T22:25:00Z">
        <w:r w:rsidR="00FF0626">
          <w:t>.</w:t>
        </w:r>
      </w:ins>
      <w:ins w:id="190" w:author="Sateliot" w:date="2025-01-13T20:34:00Z">
        <w:r>
          <w:t xml:space="preserve">2-x: Illustration of a procedure for Attach with PDN connectivity </w:t>
        </w:r>
      </w:ins>
      <w:ins w:id="191" w:author="Sateliot" w:date="2025-01-14T16:53:00Z">
        <w:r w:rsidR="007E2D71">
          <w:t>completed</w:t>
        </w:r>
      </w:ins>
      <w:ins w:id="192" w:author="Sateliot" w:date="2025-01-13T20:35:00Z">
        <w:r>
          <w:t xml:space="preserve"> </w:t>
        </w:r>
      </w:ins>
      <w:ins w:id="193" w:author="Sateliot" w:date="2025-01-14T16:52:00Z">
        <w:r w:rsidR="007E2D71">
          <w:t>over</w:t>
        </w:r>
      </w:ins>
      <w:ins w:id="194" w:author="Sateliot" w:date="2025-01-13T20:35:00Z">
        <w:r>
          <w:t xml:space="preserve"> two satellite coverage visibility windows </w:t>
        </w:r>
      </w:ins>
    </w:p>
    <w:p w14:paraId="1F444DF8" w14:textId="1A6FF704" w:rsidR="00FF0626" w:rsidRDefault="00FF0626" w:rsidP="000F1914">
      <w:pPr>
        <w:pStyle w:val="TF"/>
        <w:rPr>
          <w:ins w:id="195" w:author="Sateliot" w:date="2025-01-13T22:25:00Z"/>
        </w:rPr>
      </w:pPr>
    </w:p>
    <w:p w14:paraId="40226829" w14:textId="54EB8E04" w:rsidR="00FF0626" w:rsidRPr="00FF0626" w:rsidRDefault="00FF0626" w:rsidP="00FF0626">
      <w:pPr>
        <w:spacing w:after="0"/>
        <w:rPr>
          <w:ins w:id="196" w:author="Sateliot" w:date="2025-01-13T22:26:00Z"/>
          <w:sz w:val="24"/>
          <w:szCs w:val="24"/>
          <w:lang w:val="es-ES" w:eastAsia="es-ES"/>
        </w:rPr>
      </w:pPr>
      <w:ins w:id="197" w:author="Sateliot" w:date="2025-01-13T22:26:00Z">
        <w:r w:rsidRPr="00FF0626">
          <w:rPr>
            <w:rFonts w:ascii="Arial" w:hAnsi="Arial"/>
            <w:b/>
            <w:noProof/>
          </w:rPr>
          <w:lastRenderedPageBreak/>
          <w:drawing>
            <wp:inline distT="0" distB="0" distL="0" distR="0" wp14:anchorId="458FFE7A" wp14:editId="6B8E80AE">
              <wp:extent cx="6120765" cy="7677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7677150"/>
                      </a:xfrm>
                      <a:prstGeom prst="rect">
                        <a:avLst/>
                      </a:prstGeom>
                      <a:noFill/>
                      <a:ln>
                        <a:noFill/>
                      </a:ln>
                    </pic:spPr>
                  </pic:pic>
                </a:graphicData>
              </a:graphic>
            </wp:inline>
          </w:drawing>
        </w:r>
      </w:ins>
    </w:p>
    <w:p w14:paraId="546418B6" w14:textId="1F14EA2B" w:rsidR="00FF0626" w:rsidRDefault="00FF0626" w:rsidP="000F1914">
      <w:pPr>
        <w:pStyle w:val="TF"/>
        <w:rPr>
          <w:ins w:id="198" w:author="Sateliot" w:date="2025-01-13T22:25:00Z"/>
        </w:rPr>
      </w:pPr>
    </w:p>
    <w:p w14:paraId="364380AB" w14:textId="17024C7F" w:rsidR="00FF0626" w:rsidRDefault="00FF0626" w:rsidP="00FF0626">
      <w:pPr>
        <w:pStyle w:val="TF"/>
        <w:rPr>
          <w:ins w:id="199" w:author="Sateliot" w:date="2025-01-13T22:25:00Z"/>
        </w:rPr>
      </w:pPr>
      <w:ins w:id="200" w:author="Sateliot" w:date="2025-01-13T22:25:00Z">
        <w:r>
          <w:t xml:space="preserve">Figure O.2.2-y: Illustration of a procedure for Attach with PDN connectivity </w:t>
        </w:r>
      </w:ins>
      <w:ins w:id="201" w:author="Sateliot" w:date="2025-01-14T16:53:00Z">
        <w:r w:rsidR="007E2D71">
          <w:t>completed</w:t>
        </w:r>
      </w:ins>
      <w:ins w:id="202" w:author="Sateliot" w:date="2025-01-13T22:25:00Z">
        <w:r>
          <w:t xml:space="preserve"> </w:t>
        </w:r>
      </w:ins>
      <w:ins w:id="203" w:author="Sateliot" w:date="2025-01-14T16:53:00Z">
        <w:r w:rsidR="007E2D71">
          <w:t>over</w:t>
        </w:r>
      </w:ins>
      <w:ins w:id="204" w:author="Sateliot" w:date="2025-01-13T22:25:00Z">
        <w:r>
          <w:t xml:space="preserve"> t</w:t>
        </w:r>
      </w:ins>
      <w:ins w:id="205" w:author="Sateliot" w:date="2025-01-14T16:53:00Z">
        <w:r w:rsidR="007E2D71">
          <w:t>hree</w:t>
        </w:r>
      </w:ins>
      <w:ins w:id="206" w:author="Sateliot" w:date="2025-01-13T22:25:00Z">
        <w:r>
          <w:t xml:space="preserve"> satellite coverage visibility windows</w:t>
        </w:r>
      </w:ins>
    </w:p>
    <w:bookmarkEnd w:id="10"/>
    <w:bookmarkEnd w:id="11"/>
    <w:bookmarkEnd w:id="12"/>
    <w:bookmarkEnd w:id="13"/>
    <w:bookmarkEnd w:id="14"/>
    <w:bookmarkEnd w:id="15"/>
    <w:bookmarkEnd w:id="16"/>
    <w:bookmarkEnd w:id="17"/>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68C9CD36" w14:textId="77777777" w:rsidR="001E41F3" w:rsidRDefault="001E41F3">
      <w:pPr>
        <w:rPr>
          <w:noProof/>
        </w:rPr>
      </w:pPr>
    </w:p>
    <w:sectPr w:rsidR="001E41F3" w:rsidSect="00CD36A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44B82" w14:textId="77777777" w:rsidR="00432D4A" w:rsidRDefault="00432D4A">
      <w:r>
        <w:separator/>
      </w:r>
    </w:p>
  </w:endnote>
  <w:endnote w:type="continuationSeparator" w:id="0">
    <w:p w14:paraId="36D9DB62" w14:textId="77777777" w:rsidR="00432D4A" w:rsidRDefault="0043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0E863" w14:textId="77777777" w:rsidR="00432D4A" w:rsidRDefault="00432D4A">
      <w:r>
        <w:separator/>
      </w:r>
    </w:p>
  </w:footnote>
  <w:footnote w:type="continuationSeparator" w:id="0">
    <w:p w14:paraId="3C9ABA40" w14:textId="77777777" w:rsidR="00432D4A" w:rsidRDefault="0043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C6966ED"/>
    <w:multiLevelType w:val="hybridMultilevel"/>
    <w:tmpl w:val="B492DD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22E4A"/>
    <w:rsid w:val="0002581B"/>
    <w:rsid w:val="00037A26"/>
    <w:rsid w:val="00042441"/>
    <w:rsid w:val="0005487D"/>
    <w:rsid w:val="0005493F"/>
    <w:rsid w:val="00054C0E"/>
    <w:rsid w:val="00057EAC"/>
    <w:rsid w:val="000600B7"/>
    <w:rsid w:val="00070E09"/>
    <w:rsid w:val="00073CAE"/>
    <w:rsid w:val="00074B2D"/>
    <w:rsid w:val="0008304B"/>
    <w:rsid w:val="00085E8D"/>
    <w:rsid w:val="000928CC"/>
    <w:rsid w:val="000A5C33"/>
    <w:rsid w:val="000A6394"/>
    <w:rsid w:val="000B2532"/>
    <w:rsid w:val="000B6635"/>
    <w:rsid w:val="000B7FED"/>
    <w:rsid w:val="000C038A"/>
    <w:rsid w:val="000C6598"/>
    <w:rsid w:val="000D44B3"/>
    <w:rsid w:val="000E5C35"/>
    <w:rsid w:val="000F1914"/>
    <w:rsid w:val="000F3BCD"/>
    <w:rsid w:val="00107FB0"/>
    <w:rsid w:val="00111629"/>
    <w:rsid w:val="00116B48"/>
    <w:rsid w:val="00116F17"/>
    <w:rsid w:val="00133684"/>
    <w:rsid w:val="001345BD"/>
    <w:rsid w:val="001439A6"/>
    <w:rsid w:val="00145967"/>
    <w:rsid w:val="00145D43"/>
    <w:rsid w:val="00154EE2"/>
    <w:rsid w:val="00157D82"/>
    <w:rsid w:val="00166BD3"/>
    <w:rsid w:val="00171DFB"/>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3792"/>
    <w:rsid w:val="002752D0"/>
    <w:rsid w:val="00275D12"/>
    <w:rsid w:val="002816DA"/>
    <w:rsid w:val="00284FEB"/>
    <w:rsid w:val="002860C4"/>
    <w:rsid w:val="00287C05"/>
    <w:rsid w:val="00292B88"/>
    <w:rsid w:val="00293E89"/>
    <w:rsid w:val="002A45C4"/>
    <w:rsid w:val="002B487F"/>
    <w:rsid w:val="002B5741"/>
    <w:rsid w:val="002C53C1"/>
    <w:rsid w:val="002E472E"/>
    <w:rsid w:val="002E6093"/>
    <w:rsid w:val="002F16AD"/>
    <w:rsid w:val="002F5488"/>
    <w:rsid w:val="002F76FC"/>
    <w:rsid w:val="00305409"/>
    <w:rsid w:val="003065DE"/>
    <w:rsid w:val="00323D34"/>
    <w:rsid w:val="003321FA"/>
    <w:rsid w:val="003324A9"/>
    <w:rsid w:val="00332599"/>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6F8"/>
    <w:rsid w:val="00384A45"/>
    <w:rsid w:val="00385671"/>
    <w:rsid w:val="00385947"/>
    <w:rsid w:val="00394671"/>
    <w:rsid w:val="00396726"/>
    <w:rsid w:val="003B6505"/>
    <w:rsid w:val="003C582E"/>
    <w:rsid w:val="003C6A09"/>
    <w:rsid w:val="003D2A19"/>
    <w:rsid w:val="003D52BF"/>
    <w:rsid w:val="003D7F07"/>
    <w:rsid w:val="003E1A36"/>
    <w:rsid w:val="003E1AA3"/>
    <w:rsid w:val="003F5FE3"/>
    <w:rsid w:val="00407A89"/>
    <w:rsid w:val="00410371"/>
    <w:rsid w:val="004103DB"/>
    <w:rsid w:val="0041182C"/>
    <w:rsid w:val="004128DD"/>
    <w:rsid w:val="0042026A"/>
    <w:rsid w:val="00420B7B"/>
    <w:rsid w:val="004242F1"/>
    <w:rsid w:val="00427FCE"/>
    <w:rsid w:val="004324D2"/>
    <w:rsid w:val="00432D4A"/>
    <w:rsid w:val="00444981"/>
    <w:rsid w:val="00450031"/>
    <w:rsid w:val="00457DE2"/>
    <w:rsid w:val="00462822"/>
    <w:rsid w:val="0048289A"/>
    <w:rsid w:val="004869D1"/>
    <w:rsid w:val="0049792F"/>
    <w:rsid w:val="00497C88"/>
    <w:rsid w:val="004A36CD"/>
    <w:rsid w:val="004A3A17"/>
    <w:rsid w:val="004B1B1F"/>
    <w:rsid w:val="004B75B7"/>
    <w:rsid w:val="004B7642"/>
    <w:rsid w:val="004C3BC2"/>
    <w:rsid w:val="004D3740"/>
    <w:rsid w:val="004E23CC"/>
    <w:rsid w:val="004E27C3"/>
    <w:rsid w:val="004F435F"/>
    <w:rsid w:val="004F52BD"/>
    <w:rsid w:val="004F5DD8"/>
    <w:rsid w:val="004F69E9"/>
    <w:rsid w:val="004F706A"/>
    <w:rsid w:val="00500FA6"/>
    <w:rsid w:val="0050749F"/>
    <w:rsid w:val="005141D9"/>
    <w:rsid w:val="0051580D"/>
    <w:rsid w:val="005213E4"/>
    <w:rsid w:val="0052561E"/>
    <w:rsid w:val="00526A47"/>
    <w:rsid w:val="00530153"/>
    <w:rsid w:val="00531E21"/>
    <w:rsid w:val="00533F63"/>
    <w:rsid w:val="00534436"/>
    <w:rsid w:val="00543FE5"/>
    <w:rsid w:val="0054690C"/>
    <w:rsid w:val="00547111"/>
    <w:rsid w:val="005535C1"/>
    <w:rsid w:val="005566E8"/>
    <w:rsid w:val="00563D05"/>
    <w:rsid w:val="005742B9"/>
    <w:rsid w:val="00575937"/>
    <w:rsid w:val="00592D74"/>
    <w:rsid w:val="005A162D"/>
    <w:rsid w:val="005A3320"/>
    <w:rsid w:val="005A5336"/>
    <w:rsid w:val="005B3211"/>
    <w:rsid w:val="005B570C"/>
    <w:rsid w:val="005C3076"/>
    <w:rsid w:val="005D527E"/>
    <w:rsid w:val="005E2C44"/>
    <w:rsid w:val="005E39A3"/>
    <w:rsid w:val="005E4AE0"/>
    <w:rsid w:val="005E71C1"/>
    <w:rsid w:val="005F2A3E"/>
    <w:rsid w:val="0060046A"/>
    <w:rsid w:val="00601917"/>
    <w:rsid w:val="006035C0"/>
    <w:rsid w:val="006055DF"/>
    <w:rsid w:val="006068AD"/>
    <w:rsid w:val="00607589"/>
    <w:rsid w:val="00616D3F"/>
    <w:rsid w:val="00621188"/>
    <w:rsid w:val="00623C56"/>
    <w:rsid w:val="006257ED"/>
    <w:rsid w:val="00632CCC"/>
    <w:rsid w:val="0063329F"/>
    <w:rsid w:val="0064039E"/>
    <w:rsid w:val="00651DA4"/>
    <w:rsid w:val="00652D5A"/>
    <w:rsid w:val="00653DE4"/>
    <w:rsid w:val="0065528E"/>
    <w:rsid w:val="006559EE"/>
    <w:rsid w:val="006602EA"/>
    <w:rsid w:val="00660D01"/>
    <w:rsid w:val="00665C47"/>
    <w:rsid w:val="006718E5"/>
    <w:rsid w:val="006722DE"/>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E0027"/>
    <w:rsid w:val="006E21FB"/>
    <w:rsid w:val="006E7662"/>
    <w:rsid w:val="006F1653"/>
    <w:rsid w:val="006F7F08"/>
    <w:rsid w:val="00701FB1"/>
    <w:rsid w:val="0070488C"/>
    <w:rsid w:val="0071286D"/>
    <w:rsid w:val="00720131"/>
    <w:rsid w:val="00725D27"/>
    <w:rsid w:val="007353F8"/>
    <w:rsid w:val="007405E7"/>
    <w:rsid w:val="007509DF"/>
    <w:rsid w:val="00756196"/>
    <w:rsid w:val="0075746C"/>
    <w:rsid w:val="00773771"/>
    <w:rsid w:val="00774FC7"/>
    <w:rsid w:val="00784899"/>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2D71"/>
    <w:rsid w:val="007E63C3"/>
    <w:rsid w:val="007F05B2"/>
    <w:rsid w:val="007F61C2"/>
    <w:rsid w:val="007F7259"/>
    <w:rsid w:val="008040A8"/>
    <w:rsid w:val="00812167"/>
    <w:rsid w:val="00812D35"/>
    <w:rsid w:val="00816AF2"/>
    <w:rsid w:val="008279FA"/>
    <w:rsid w:val="00842135"/>
    <w:rsid w:val="008450E3"/>
    <w:rsid w:val="008467BC"/>
    <w:rsid w:val="00846B39"/>
    <w:rsid w:val="00850B48"/>
    <w:rsid w:val="00852883"/>
    <w:rsid w:val="00854FFB"/>
    <w:rsid w:val="00856E8A"/>
    <w:rsid w:val="008626E7"/>
    <w:rsid w:val="00863498"/>
    <w:rsid w:val="00865723"/>
    <w:rsid w:val="00865865"/>
    <w:rsid w:val="00870EE7"/>
    <w:rsid w:val="00874538"/>
    <w:rsid w:val="00875CBC"/>
    <w:rsid w:val="00876735"/>
    <w:rsid w:val="008863B9"/>
    <w:rsid w:val="0089214B"/>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92D8F"/>
    <w:rsid w:val="00995468"/>
    <w:rsid w:val="009A0BFE"/>
    <w:rsid w:val="009A0D36"/>
    <w:rsid w:val="009A0D48"/>
    <w:rsid w:val="009A2FDF"/>
    <w:rsid w:val="009A5753"/>
    <w:rsid w:val="009A579D"/>
    <w:rsid w:val="009A7020"/>
    <w:rsid w:val="009B08CD"/>
    <w:rsid w:val="009B5F28"/>
    <w:rsid w:val="009C247A"/>
    <w:rsid w:val="009C7BD5"/>
    <w:rsid w:val="009D2470"/>
    <w:rsid w:val="009D6F02"/>
    <w:rsid w:val="009E2826"/>
    <w:rsid w:val="009E3297"/>
    <w:rsid w:val="009F3C64"/>
    <w:rsid w:val="009F734F"/>
    <w:rsid w:val="00A178DC"/>
    <w:rsid w:val="00A246B6"/>
    <w:rsid w:val="00A3063F"/>
    <w:rsid w:val="00A47E70"/>
    <w:rsid w:val="00A50073"/>
    <w:rsid w:val="00A50CF0"/>
    <w:rsid w:val="00A55EE0"/>
    <w:rsid w:val="00A61859"/>
    <w:rsid w:val="00A65174"/>
    <w:rsid w:val="00A7671C"/>
    <w:rsid w:val="00A804B1"/>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3853"/>
    <w:rsid w:val="00AF2EE0"/>
    <w:rsid w:val="00AF32C4"/>
    <w:rsid w:val="00AF3566"/>
    <w:rsid w:val="00AF3DF9"/>
    <w:rsid w:val="00B0361B"/>
    <w:rsid w:val="00B23A71"/>
    <w:rsid w:val="00B25301"/>
    <w:rsid w:val="00B258BB"/>
    <w:rsid w:val="00B4427F"/>
    <w:rsid w:val="00B47AAB"/>
    <w:rsid w:val="00B50594"/>
    <w:rsid w:val="00B53AD4"/>
    <w:rsid w:val="00B56115"/>
    <w:rsid w:val="00B67B97"/>
    <w:rsid w:val="00B72AF2"/>
    <w:rsid w:val="00B75972"/>
    <w:rsid w:val="00B91123"/>
    <w:rsid w:val="00B91CA5"/>
    <w:rsid w:val="00B968C8"/>
    <w:rsid w:val="00B96B26"/>
    <w:rsid w:val="00BA0622"/>
    <w:rsid w:val="00BA3EC5"/>
    <w:rsid w:val="00BA51D9"/>
    <w:rsid w:val="00BA5EBA"/>
    <w:rsid w:val="00BA6772"/>
    <w:rsid w:val="00BB23A2"/>
    <w:rsid w:val="00BB30BF"/>
    <w:rsid w:val="00BB5DFC"/>
    <w:rsid w:val="00BC5478"/>
    <w:rsid w:val="00BD0486"/>
    <w:rsid w:val="00BD1829"/>
    <w:rsid w:val="00BD2727"/>
    <w:rsid w:val="00BD279D"/>
    <w:rsid w:val="00BD6BB8"/>
    <w:rsid w:val="00BF059F"/>
    <w:rsid w:val="00C00F48"/>
    <w:rsid w:val="00C0202F"/>
    <w:rsid w:val="00C06652"/>
    <w:rsid w:val="00C066DD"/>
    <w:rsid w:val="00C13C6B"/>
    <w:rsid w:val="00C1759A"/>
    <w:rsid w:val="00C311ED"/>
    <w:rsid w:val="00C3149F"/>
    <w:rsid w:val="00C359F5"/>
    <w:rsid w:val="00C52D65"/>
    <w:rsid w:val="00C63D55"/>
    <w:rsid w:val="00C64A00"/>
    <w:rsid w:val="00C64E57"/>
    <w:rsid w:val="00C66597"/>
    <w:rsid w:val="00C66BA2"/>
    <w:rsid w:val="00C70B46"/>
    <w:rsid w:val="00C732CB"/>
    <w:rsid w:val="00C73BBA"/>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E7E69"/>
    <w:rsid w:val="00CF14EB"/>
    <w:rsid w:val="00D03F9A"/>
    <w:rsid w:val="00D064A8"/>
    <w:rsid w:val="00D06D51"/>
    <w:rsid w:val="00D1570F"/>
    <w:rsid w:val="00D15AF6"/>
    <w:rsid w:val="00D1649D"/>
    <w:rsid w:val="00D24991"/>
    <w:rsid w:val="00D262B3"/>
    <w:rsid w:val="00D3508B"/>
    <w:rsid w:val="00D36DFA"/>
    <w:rsid w:val="00D43192"/>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B64BD"/>
    <w:rsid w:val="00DD04E6"/>
    <w:rsid w:val="00DD3694"/>
    <w:rsid w:val="00DD5909"/>
    <w:rsid w:val="00DD6A09"/>
    <w:rsid w:val="00DE2392"/>
    <w:rsid w:val="00DE34CF"/>
    <w:rsid w:val="00DE7900"/>
    <w:rsid w:val="00E037B2"/>
    <w:rsid w:val="00E068D3"/>
    <w:rsid w:val="00E13399"/>
    <w:rsid w:val="00E13F3D"/>
    <w:rsid w:val="00E15B3B"/>
    <w:rsid w:val="00E25DB9"/>
    <w:rsid w:val="00E273BD"/>
    <w:rsid w:val="00E34898"/>
    <w:rsid w:val="00E3592E"/>
    <w:rsid w:val="00E360A6"/>
    <w:rsid w:val="00E4060F"/>
    <w:rsid w:val="00E45246"/>
    <w:rsid w:val="00E50413"/>
    <w:rsid w:val="00E50D48"/>
    <w:rsid w:val="00E54B8E"/>
    <w:rsid w:val="00E554ED"/>
    <w:rsid w:val="00E6356C"/>
    <w:rsid w:val="00E63F76"/>
    <w:rsid w:val="00E66411"/>
    <w:rsid w:val="00E71A98"/>
    <w:rsid w:val="00E736D8"/>
    <w:rsid w:val="00E759B9"/>
    <w:rsid w:val="00E8648F"/>
    <w:rsid w:val="00E87405"/>
    <w:rsid w:val="00E9093E"/>
    <w:rsid w:val="00E91A8C"/>
    <w:rsid w:val="00E92121"/>
    <w:rsid w:val="00E92204"/>
    <w:rsid w:val="00EA0568"/>
    <w:rsid w:val="00EB09B7"/>
    <w:rsid w:val="00EB30B3"/>
    <w:rsid w:val="00EC0AAC"/>
    <w:rsid w:val="00EC22E6"/>
    <w:rsid w:val="00ED4EB2"/>
    <w:rsid w:val="00ED6640"/>
    <w:rsid w:val="00ED7720"/>
    <w:rsid w:val="00EE1A0B"/>
    <w:rsid w:val="00EE2298"/>
    <w:rsid w:val="00EE2BCD"/>
    <w:rsid w:val="00EE628C"/>
    <w:rsid w:val="00EE789C"/>
    <w:rsid w:val="00EE7D7C"/>
    <w:rsid w:val="00EF65B0"/>
    <w:rsid w:val="00EF6A7D"/>
    <w:rsid w:val="00F01229"/>
    <w:rsid w:val="00F0202A"/>
    <w:rsid w:val="00F02686"/>
    <w:rsid w:val="00F04A2A"/>
    <w:rsid w:val="00F12C9F"/>
    <w:rsid w:val="00F25D98"/>
    <w:rsid w:val="00F300FB"/>
    <w:rsid w:val="00F307CF"/>
    <w:rsid w:val="00F347C7"/>
    <w:rsid w:val="00F370D2"/>
    <w:rsid w:val="00F40E12"/>
    <w:rsid w:val="00F46C0B"/>
    <w:rsid w:val="00F617AE"/>
    <w:rsid w:val="00F63197"/>
    <w:rsid w:val="00F72939"/>
    <w:rsid w:val="00F72A5A"/>
    <w:rsid w:val="00F840FA"/>
    <w:rsid w:val="00F90DBD"/>
    <w:rsid w:val="00FA039E"/>
    <w:rsid w:val="00FA3235"/>
    <w:rsid w:val="00FB6386"/>
    <w:rsid w:val="00FB6ED3"/>
    <w:rsid w:val="00FC4100"/>
    <w:rsid w:val="00FC60BC"/>
    <w:rsid w:val="00FD29FC"/>
    <w:rsid w:val="00FD2B81"/>
    <w:rsid w:val="00FD447F"/>
    <w:rsid w:val="00FF0626"/>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n">
    <w:name w:val="Revision"/>
    <w:hidden/>
    <w:uiPriority w:val="99"/>
    <w:semiHidden/>
    <w:rsid w:val="00F40E12"/>
    <w:rPr>
      <w:rFonts w:ascii="Times New Roman" w:hAnsi="Times New Roman"/>
      <w:lang w:val="en-GB" w:eastAsia="en-US"/>
    </w:rPr>
  </w:style>
  <w:style w:type="character" w:customStyle="1" w:styleId="TextocomentarioCar">
    <w:name w:val="Texto comentario Car"/>
    <w:basedOn w:val="Fuentedeprrafopredeter"/>
    <w:link w:val="Textocomentario"/>
    <w:semiHidden/>
    <w:rsid w:val="003658CA"/>
    <w:rPr>
      <w:rFonts w:ascii="Times New Roman" w:hAnsi="Times New Roman"/>
      <w:lang w:val="en-GB" w:eastAsia="en-US"/>
    </w:rPr>
  </w:style>
  <w:style w:type="character" w:styleId="Textoennegrita">
    <w:name w:val="Strong"/>
    <w:basedOn w:val="Fuentedeprrafopredeter"/>
    <w:uiPriority w:val="22"/>
    <w:qFormat/>
    <w:rsid w:val="00C70B46"/>
    <w:rPr>
      <w:b/>
      <w:bCs/>
    </w:rPr>
  </w:style>
  <w:style w:type="character" w:customStyle="1" w:styleId="Ttulo3Car">
    <w:name w:val="Título 3 Car"/>
    <w:basedOn w:val="Fuentedeprrafopredeter"/>
    <w:link w:val="Ttulo3"/>
    <w:rsid w:val="00E759B9"/>
    <w:rPr>
      <w:rFonts w:ascii="Arial" w:hAnsi="Arial"/>
      <w:sz w:val="28"/>
      <w:lang w:val="en-GB" w:eastAsia="en-US"/>
    </w:rPr>
  </w:style>
  <w:style w:type="character" w:customStyle="1" w:styleId="Ttulo4Car">
    <w:name w:val="Título 4 Car"/>
    <w:basedOn w:val="Fuentedeprrafopredeter"/>
    <w:link w:val="Ttulo4"/>
    <w:rsid w:val="00E759B9"/>
    <w:rPr>
      <w:rFonts w:ascii="Arial" w:hAnsi="Arial"/>
      <w:sz w:val="24"/>
      <w:lang w:val="en-GB" w:eastAsia="en-US"/>
    </w:rPr>
  </w:style>
  <w:style w:type="paragraph" w:styleId="Prrafodelista">
    <w:name w:val="List Paragraph"/>
    <w:basedOn w:val="Normal"/>
    <w:uiPriority w:val="34"/>
    <w:qFormat/>
    <w:rsid w:val="00651DA4"/>
    <w:pPr>
      <w:ind w:left="720"/>
      <w:contextualSpacing/>
    </w:pPr>
  </w:style>
  <w:style w:type="character" w:customStyle="1" w:styleId="B1Char">
    <w:name w:val="B1 Char"/>
    <w:link w:val="B1"/>
    <w:locked/>
    <w:rsid w:val="002A45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47870">
      <w:bodyDiv w:val="1"/>
      <w:marLeft w:val="0"/>
      <w:marRight w:val="0"/>
      <w:marTop w:val="0"/>
      <w:marBottom w:val="0"/>
      <w:divBdr>
        <w:top w:val="none" w:sz="0" w:space="0" w:color="auto"/>
        <w:left w:val="none" w:sz="0" w:space="0" w:color="auto"/>
        <w:bottom w:val="none" w:sz="0" w:space="0" w:color="auto"/>
        <w:right w:val="none" w:sz="0" w:space="0" w:color="auto"/>
      </w:divBdr>
    </w:div>
    <w:div w:id="73673653">
      <w:bodyDiv w:val="1"/>
      <w:marLeft w:val="0"/>
      <w:marRight w:val="0"/>
      <w:marTop w:val="0"/>
      <w:marBottom w:val="0"/>
      <w:divBdr>
        <w:top w:val="none" w:sz="0" w:space="0" w:color="auto"/>
        <w:left w:val="none" w:sz="0" w:space="0" w:color="auto"/>
        <w:bottom w:val="none" w:sz="0" w:space="0" w:color="auto"/>
        <w:right w:val="none" w:sz="0" w:space="0" w:color="auto"/>
      </w:divBdr>
    </w:div>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377314295">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412903.zip" TargetMode="Externa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7567CF8-7236-4181-9543-7937385B81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5</Pages>
  <Words>1286</Words>
  <Characters>7075</Characters>
  <Application>Microsoft Office Word</Application>
  <DocSecurity>0</DocSecurity>
  <Lines>58</Lines>
  <Paragraphs>16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cp:lastModifiedBy>
  <cp:revision>7</cp:revision>
  <cp:lastPrinted>1900-01-01T05:00:00Z</cp:lastPrinted>
  <dcterms:created xsi:type="dcterms:W3CDTF">2025-01-13T21:25:00Z</dcterms:created>
  <dcterms:modified xsi:type="dcterms:W3CDTF">2025-01-14T16:16:00Z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